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539E91AB"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761A40">
        <w:rPr>
          <w:b/>
          <w:noProof/>
          <w:sz w:val="24"/>
        </w:rPr>
        <w:t>3</w:t>
      </w:r>
      <w:r>
        <w:rPr>
          <w:b/>
          <w:i/>
          <w:noProof/>
          <w:sz w:val="28"/>
        </w:rPr>
        <w:tab/>
      </w:r>
      <w:r w:rsidR="009807A0" w:rsidRPr="00B71BDA">
        <w:rPr>
          <w:b/>
          <w:i/>
          <w:noProof/>
          <w:sz w:val="28"/>
        </w:rPr>
        <w:t>R4-19</w:t>
      </w:r>
      <w:r w:rsidR="00B71BDA">
        <w:rPr>
          <w:b/>
          <w:i/>
          <w:noProof/>
          <w:sz w:val="28"/>
        </w:rPr>
        <w:t>15948</w:t>
      </w:r>
    </w:p>
    <w:p w14:paraId="061858ED" w14:textId="49777103" w:rsidR="001E41F3" w:rsidRDefault="00761A40" w:rsidP="005E2C44">
      <w:pPr>
        <w:pStyle w:val="CRCoverPage"/>
        <w:outlineLvl w:val="0"/>
        <w:rPr>
          <w:b/>
          <w:noProof/>
          <w:sz w:val="24"/>
        </w:rPr>
      </w:pPr>
      <w:r>
        <w:rPr>
          <w:b/>
          <w:noProof/>
          <w:sz w:val="24"/>
        </w:rPr>
        <w:t>Reno</w:t>
      </w:r>
      <w:r w:rsidR="00C73AAF" w:rsidRPr="00C73AAF">
        <w:rPr>
          <w:b/>
          <w:noProof/>
          <w:sz w:val="24"/>
        </w:rPr>
        <w:t xml:space="preserve">, </w:t>
      </w:r>
      <w:r>
        <w:rPr>
          <w:b/>
          <w:noProof/>
          <w:sz w:val="24"/>
        </w:rPr>
        <w:t>US</w:t>
      </w:r>
      <w:r w:rsidR="00C73AAF" w:rsidRPr="00C73AAF">
        <w:rPr>
          <w:b/>
          <w:noProof/>
          <w:sz w:val="24"/>
        </w:rPr>
        <w:t xml:space="preserve">, </w:t>
      </w:r>
      <w:r>
        <w:rPr>
          <w:b/>
          <w:noProof/>
          <w:sz w:val="24"/>
        </w:rPr>
        <w:t>18</w:t>
      </w:r>
      <w:r w:rsidR="00C73AAF" w:rsidRPr="00C73AAF">
        <w:rPr>
          <w:b/>
          <w:noProof/>
          <w:sz w:val="24"/>
        </w:rPr>
        <w:t xml:space="preserve">th - </w:t>
      </w:r>
      <w:r>
        <w:rPr>
          <w:b/>
          <w:noProof/>
          <w:sz w:val="24"/>
        </w:rPr>
        <w:t>22</w:t>
      </w:r>
      <w:r w:rsidR="00C73AAF" w:rsidRPr="00C73AAF">
        <w:rPr>
          <w:b/>
          <w:noProof/>
          <w:sz w:val="24"/>
        </w:rPr>
        <w:t xml:space="preserve">th </w:t>
      </w:r>
      <w:r>
        <w:rPr>
          <w:b/>
          <w:noProof/>
          <w:sz w:val="24"/>
        </w:rPr>
        <w:t>Nov</w:t>
      </w:r>
      <w:r w:rsidR="00C73AAF" w:rsidRPr="00C73AAF">
        <w:rPr>
          <w:b/>
          <w:noProof/>
          <w:sz w:val="24"/>
        </w:rPr>
        <w:t>,</w:t>
      </w:r>
      <w:r w:rsidR="00847125" w:rsidRPr="00847125">
        <w:rPr>
          <w:b/>
          <w:noProof/>
          <w:sz w:val="24"/>
        </w:rPr>
        <w:t xml:space="preserve"> 2019</w:t>
      </w:r>
      <w:r w:rsidR="00C73AAF"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25CA6163" w:rsidR="001E41F3" w:rsidRPr="00410371" w:rsidRDefault="00207960" w:rsidP="0058745A">
            <w:pPr>
              <w:pStyle w:val="CRCoverPage"/>
              <w:spacing w:after="0"/>
              <w:jc w:val="right"/>
              <w:rPr>
                <w:b/>
                <w:noProof/>
                <w:sz w:val="28"/>
              </w:rPr>
            </w:pPr>
            <w:r>
              <w:rPr>
                <w:b/>
                <w:noProof/>
                <w:sz w:val="28"/>
              </w:rPr>
              <w:t>3</w:t>
            </w:r>
            <w:r w:rsidR="0058745A">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675169" w:rsidR="001E41F3" w:rsidRPr="00410371" w:rsidRDefault="009807A0" w:rsidP="00547111">
            <w:pPr>
              <w:pStyle w:val="CRCoverPage"/>
              <w:spacing w:after="0"/>
              <w:rPr>
                <w:noProof/>
                <w:lang w:eastAsia="zh-CN"/>
              </w:rPr>
            </w:pPr>
            <w:r>
              <w:rPr>
                <w:rFonts w:hint="eastAsia"/>
                <w:noProof/>
                <w:lang w:eastAsia="zh-CN"/>
              </w:rPr>
              <w:t>6696</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194373C9" w:rsidR="001E41F3" w:rsidRPr="00410371" w:rsidRDefault="00B71BDA" w:rsidP="00E13F3D">
            <w:pPr>
              <w:pStyle w:val="CRCoverPage"/>
              <w:spacing w:after="0"/>
              <w:jc w:val="center"/>
              <w:rPr>
                <w:b/>
                <w:noProof/>
              </w:rPr>
            </w:pPr>
            <w:r>
              <w:rPr>
                <w:b/>
                <w:noProof/>
                <w:sz w:val="28"/>
              </w:rPr>
              <w:t>2</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56678160" w:rsidR="001E41F3" w:rsidRPr="00410371" w:rsidRDefault="00207960" w:rsidP="009807A0">
            <w:pPr>
              <w:pStyle w:val="CRCoverPage"/>
              <w:spacing w:after="0"/>
              <w:jc w:val="center"/>
              <w:rPr>
                <w:noProof/>
                <w:sz w:val="28"/>
              </w:rPr>
            </w:pPr>
            <w:r>
              <w:rPr>
                <w:b/>
                <w:noProof/>
                <w:sz w:val="28"/>
              </w:rPr>
              <w:t>1</w:t>
            </w:r>
            <w:r w:rsidR="009807A0">
              <w:rPr>
                <w:b/>
                <w:noProof/>
                <w:sz w:val="28"/>
              </w:rPr>
              <w:t>6</w:t>
            </w:r>
            <w:r>
              <w:rPr>
                <w:b/>
                <w:noProof/>
                <w:sz w:val="28"/>
              </w:rPr>
              <w:t>.</w:t>
            </w:r>
            <w:r w:rsidR="009807A0">
              <w:rPr>
                <w:b/>
                <w:noProof/>
                <w:sz w:val="28"/>
              </w:rPr>
              <w:t>3</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50478602" w:rsidR="001E41F3" w:rsidRDefault="00494B5A" w:rsidP="009A4761">
            <w:pPr>
              <w:pStyle w:val="CRCoverPage"/>
              <w:spacing w:after="0"/>
              <w:ind w:left="100"/>
              <w:rPr>
                <w:noProof/>
              </w:rPr>
            </w:pPr>
            <w:r w:rsidRPr="00494B5A">
              <w:t xml:space="preserve">CR on the </w:t>
            </w:r>
            <w:r w:rsidR="009A4761">
              <w:t>DAPS</w:t>
            </w:r>
            <w:r w:rsidRPr="00494B5A">
              <w:t xml:space="preserve"> handover</w:t>
            </w:r>
            <w:r w:rsidR="00761A40" w:rsidRPr="00761A40">
              <w:t xml:space="preserve"> in TS 36.133</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2B5AEF72" w:rsidR="001E41F3" w:rsidRDefault="009807A0" w:rsidP="006333FA">
            <w:pPr>
              <w:pStyle w:val="CRCoverPage"/>
              <w:spacing w:after="0"/>
              <w:ind w:left="100"/>
              <w:rPr>
                <w:noProof/>
              </w:rPr>
            </w:pPr>
            <w:r w:rsidRPr="009807A0">
              <w:rPr>
                <w:noProof/>
                <w:lang w:eastAsia="zh-CN"/>
              </w:rPr>
              <w:t>LTE_feMob-Core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38099666" w:rsidR="001E41F3" w:rsidRDefault="00207960" w:rsidP="00761A40">
            <w:pPr>
              <w:pStyle w:val="CRCoverPage"/>
              <w:spacing w:after="0"/>
              <w:ind w:left="100"/>
              <w:rPr>
                <w:noProof/>
              </w:rPr>
            </w:pPr>
            <w:r>
              <w:rPr>
                <w:noProof/>
              </w:rPr>
              <w:t>2019-</w:t>
            </w:r>
            <w:r w:rsidR="00761A40">
              <w:rPr>
                <w:noProof/>
              </w:rPr>
              <w:t>10</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6055FEE8" w:rsidR="001E41F3" w:rsidRDefault="00AE1BF2"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4D2A1973" w:rsidR="001E41F3" w:rsidRDefault="00207960" w:rsidP="001007EE">
            <w:pPr>
              <w:pStyle w:val="CRCoverPage"/>
              <w:spacing w:after="0"/>
              <w:ind w:left="100"/>
              <w:rPr>
                <w:noProof/>
              </w:rPr>
            </w:pPr>
            <w:r w:rsidRPr="00207960">
              <w:rPr>
                <w:noProof/>
              </w:rPr>
              <w:t>Rel-1</w:t>
            </w:r>
            <w:r w:rsidR="001007EE">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781905EB" w:rsidR="004A482E" w:rsidRPr="00D7304A" w:rsidRDefault="00494B5A" w:rsidP="00337C46">
            <w:pPr>
              <w:pStyle w:val="Doc-text2"/>
              <w:tabs>
                <w:tab w:val="left" w:pos="340"/>
              </w:tabs>
              <w:ind w:leftChars="80" w:left="160" w:firstLine="0"/>
              <w:jc w:val="both"/>
              <w:rPr>
                <w:rFonts w:eastAsiaTheme="minorEastAsia"/>
                <w:noProof/>
                <w:lang w:val="en-US" w:eastAsia="zh-CN"/>
              </w:rPr>
            </w:pPr>
            <w:r>
              <w:rPr>
                <w:rFonts w:eastAsiaTheme="minorEastAsia"/>
                <w:noProof/>
                <w:lang w:val="en-US" w:eastAsia="zh-CN"/>
              </w:rPr>
              <w:t>T</w:t>
            </w:r>
            <w:r>
              <w:rPr>
                <w:rFonts w:eastAsiaTheme="minorEastAsia" w:hint="eastAsia"/>
                <w:noProof/>
                <w:lang w:val="en-US" w:eastAsia="zh-CN"/>
              </w:rPr>
              <w:t xml:space="preserve">he </w:t>
            </w:r>
            <w:r w:rsidR="00337C46">
              <w:rPr>
                <w:rFonts w:eastAsiaTheme="minorEastAsia"/>
                <w:noProof/>
                <w:lang w:val="en-US" w:eastAsia="zh-CN"/>
              </w:rPr>
              <w:t>DAPS</w:t>
            </w:r>
            <w:r>
              <w:rPr>
                <w:rFonts w:eastAsiaTheme="minorEastAsia"/>
                <w:noProof/>
                <w:lang w:val="en-US" w:eastAsia="zh-CN"/>
              </w:rPr>
              <w:t xml:space="preserve"> handover requirements shall be specifed in the specification.</w:t>
            </w:r>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4641BAD1" w:rsidR="008E21C9" w:rsidRDefault="00337C46" w:rsidP="00337C46">
            <w:pPr>
              <w:pStyle w:val="CRCoverPage"/>
              <w:spacing w:after="0"/>
              <w:rPr>
                <w:noProof/>
                <w:lang w:eastAsia="zh-CN"/>
              </w:rPr>
            </w:pPr>
            <w:r>
              <w:rPr>
                <w:noProof/>
                <w:lang w:val="en-US" w:eastAsia="zh-CN"/>
              </w:rPr>
              <w:t>T</w:t>
            </w:r>
            <w:r>
              <w:rPr>
                <w:rFonts w:hint="eastAsia"/>
                <w:noProof/>
                <w:lang w:val="en-US" w:eastAsia="zh-CN"/>
              </w:rPr>
              <w:t xml:space="preserve">he </w:t>
            </w:r>
            <w:r>
              <w:rPr>
                <w:noProof/>
                <w:lang w:val="en-US" w:eastAsia="zh-CN"/>
              </w:rPr>
              <w:t>DAPS handover requirements are specifed</w:t>
            </w: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4C62658" w:rsidR="001E41F3" w:rsidRDefault="007708D5" w:rsidP="001007EE">
            <w:pPr>
              <w:pStyle w:val="CRCoverPage"/>
              <w:spacing w:after="0"/>
              <w:ind w:left="100"/>
              <w:rPr>
                <w:noProof/>
              </w:rPr>
            </w:pPr>
            <w:r>
              <w:rPr>
                <w:noProof/>
              </w:rPr>
              <w:t>The specification is</w:t>
            </w:r>
            <w:r w:rsidR="00642801">
              <w:rPr>
                <w:noProof/>
              </w:rPr>
              <w:t xml:space="preserve"> </w:t>
            </w:r>
            <w:r w:rsidR="002E1461">
              <w:rPr>
                <w:noProof/>
              </w:rPr>
              <w:t xml:space="preserve">not </w:t>
            </w:r>
            <w:r w:rsidR="001007EE">
              <w:rPr>
                <w:noProof/>
              </w:rPr>
              <w:t>complete</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0F24F9AB" w:rsidR="006776BC" w:rsidRDefault="009807A0" w:rsidP="002F794C">
            <w:pPr>
              <w:pStyle w:val="CRCoverPage"/>
              <w:spacing w:after="0"/>
              <w:ind w:left="100"/>
              <w:rPr>
                <w:noProof/>
              </w:rPr>
            </w:pPr>
            <w:r>
              <w:rPr>
                <w:noProof/>
              </w:rPr>
              <w:t xml:space="preserve">3, </w:t>
            </w:r>
            <w:r w:rsidR="00B71BDA">
              <w:rPr>
                <w:noProof/>
              </w:rPr>
              <w:t>5.7</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6A09D9" w14:textId="77777777" w:rsidR="0061773A" w:rsidRDefault="0061773A" w:rsidP="0061773A">
      <w:pPr>
        <w:pStyle w:val="40"/>
        <w:rPr>
          <w:rFonts w:eastAsia="宋体"/>
          <w:noProof/>
          <w:lang w:eastAsia="zh-CN"/>
        </w:rPr>
      </w:pPr>
      <w:bookmarkStart w:id="2"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17F5F8A5" w14:textId="77777777" w:rsidR="0061773A" w:rsidRPr="00B910B8" w:rsidRDefault="0061773A" w:rsidP="0061773A">
      <w:pPr>
        <w:pStyle w:val="2"/>
      </w:pPr>
      <w:bookmarkStart w:id="3" w:name="_Toc383690637"/>
      <w:r w:rsidRPr="00B910B8">
        <w:t>3.3</w:t>
      </w:r>
      <w:r w:rsidRPr="00B910B8">
        <w:tab/>
        <w:t>Abbreviations</w:t>
      </w:r>
      <w:bookmarkEnd w:id="3"/>
    </w:p>
    <w:p w14:paraId="52509A65" w14:textId="77777777" w:rsidR="0061773A" w:rsidRPr="00B910B8" w:rsidRDefault="0061773A" w:rsidP="0061773A">
      <w:pPr>
        <w:keepNext/>
      </w:pPr>
      <w:r w:rsidRPr="00B910B8">
        <w:t>For the purposes of the present document, the abbreviations given in TR 21.905 [26] and the following apply. An abbreviation defined in the present document takes precedence over the definition of the same abbreviation, if any, in TR 21.905 [26].</w:t>
      </w:r>
    </w:p>
    <w:p w14:paraId="79400754" w14:textId="77777777" w:rsidR="0061773A" w:rsidRPr="00B910B8" w:rsidRDefault="0061773A" w:rsidP="0061773A">
      <w:pPr>
        <w:pStyle w:val="EW"/>
        <w:rPr>
          <w:rFonts w:eastAsia="MS Mincho"/>
        </w:rPr>
      </w:pPr>
      <w:r w:rsidRPr="00B910B8">
        <w:rPr>
          <w:rFonts w:eastAsia="MS Mincho"/>
        </w:rPr>
        <w:t>1x RTT</w:t>
      </w:r>
      <w:r w:rsidRPr="00B910B8">
        <w:rPr>
          <w:rFonts w:eastAsia="MS Mincho"/>
        </w:rPr>
        <w:tab/>
        <w:t>CDMA2000 1x Radio Transmission Technology</w:t>
      </w:r>
    </w:p>
    <w:p w14:paraId="28661E46" w14:textId="77777777" w:rsidR="0061773A" w:rsidRPr="00B910B8" w:rsidRDefault="0061773A" w:rsidP="0061773A">
      <w:pPr>
        <w:pStyle w:val="EW"/>
        <w:rPr>
          <w:rFonts w:eastAsia="MS Mincho"/>
        </w:rPr>
      </w:pPr>
      <w:r w:rsidRPr="00B910B8">
        <w:rPr>
          <w:rFonts w:eastAsia="MS Mincho"/>
        </w:rPr>
        <w:t>ABS</w:t>
      </w:r>
      <w:r w:rsidRPr="00B910B8">
        <w:rPr>
          <w:rFonts w:eastAsia="MS Mincho"/>
        </w:rPr>
        <w:tab/>
        <w:t xml:space="preserve">Almost Blank </w:t>
      </w:r>
      <w:proofErr w:type="spellStart"/>
      <w:r w:rsidRPr="00B910B8">
        <w:rPr>
          <w:rFonts w:eastAsia="MS Mincho"/>
        </w:rPr>
        <w:t>Subframe</w:t>
      </w:r>
      <w:proofErr w:type="spellEnd"/>
    </w:p>
    <w:p w14:paraId="70A42789" w14:textId="77777777" w:rsidR="0061773A" w:rsidRPr="00B910B8" w:rsidRDefault="0061773A" w:rsidP="0061773A">
      <w:pPr>
        <w:pStyle w:val="EW"/>
      </w:pPr>
      <w:r w:rsidRPr="00B910B8">
        <w:rPr>
          <w:rFonts w:eastAsia="MS Mincho"/>
        </w:rPr>
        <w:t>ARQ</w:t>
      </w:r>
      <w:r w:rsidRPr="00B910B8">
        <w:rPr>
          <w:rFonts w:eastAsia="MS Mincho"/>
        </w:rPr>
        <w:tab/>
      </w:r>
      <w:r w:rsidRPr="00B910B8">
        <w:t>Automatic Repeat Request</w:t>
      </w:r>
    </w:p>
    <w:p w14:paraId="648DB73E" w14:textId="77777777" w:rsidR="0061773A" w:rsidRPr="00B910B8" w:rsidRDefault="0061773A" w:rsidP="0061773A">
      <w:pPr>
        <w:pStyle w:val="EW"/>
      </w:pPr>
      <w:r w:rsidRPr="00B910B8">
        <w:t>AP</w:t>
      </w:r>
      <w:r w:rsidRPr="00B910B8">
        <w:tab/>
        <w:t>Access Point</w:t>
      </w:r>
    </w:p>
    <w:p w14:paraId="2BBBA4C2" w14:textId="77777777" w:rsidR="0061773A" w:rsidRPr="00B910B8" w:rsidRDefault="0061773A" w:rsidP="0061773A">
      <w:pPr>
        <w:pStyle w:val="EW"/>
      </w:pPr>
      <w:r w:rsidRPr="00B910B8">
        <w:t>AWGN</w:t>
      </w:r>
      <w:r w:rsidRPr="00B910B8">
        <w:tab/>
        <w:t>Additive White Gaussian Noise</w:t>
      </w:r>
    </w:p>
    <w:p w14:paraId="58AC7B25" w14:textId="77777777" w:rsidR="0061773A" w:rsidRPr="00B910B8" w:rsidRDefault="0061773A" w:rsidP="0061773A">
      <w:pPr>
        <w:pStyle w:val="EW"/>
      </w:pPr>
      <w:r w:rsidRPr="00B910B8">
        <w:t>BCCH</w:t>
      </w:r>
      <w:r w:rsidRPr="00B910B8">
        <w:tab/>
        <w:t>Broadcast Control Channel</w:t>
      </w:r>
    </w:p>
    <w:p w14:paraId="6BFD1E05" w14:textId="77777777" w:rsidR="0061773A" w:rsidRPr="00B910B8" w:rsidRDefault="0061773A" w:rsidP="0061773A">
      <w:pPr>
        <w:pStyle w:val="EW"/>
      </w:pPr>
      <w:r w:rsidRPr="00B910B8">
        <w:t>BCH</w:t>
      </w:r>
      <w:r w:rsidRPr="00B910B8">
        <w:tab/>
        <w:t>Broadcast Channel</w:t>
      </w:r>
    </w:p>
    <w:p w14:paraId="68758F03" w14:textId="77777777" w:rsidR="0061773A" w:rsidRPr="00B910B8" w:rsidRDefault="0061773A" w:rsidP="0061773A">
      <w:pPr>
        <w:pStyle w:val="EW"/>
        <w:ind w:left="1701" w:hanging="1417"/>
        <w:rPr>
          <w:noProof/>
        </w:rPr>
      </w:pPr>
      <w:r w:rsidRPr="00B910B8">
        <w:t>CA</w:t>
      </w:r>
      <w:r w:rsidRPr="00B910B8">
        <w:tab/>
        <w:t>Carrier Aggregation</w:t>
      </w:r>
    </w:p>
    <w:p w14:paraId="00FC6732" w14:textId="77777777" w:rsidR="0061773A" w:rsidRPr="00B910B8" w:rsidRDefault="0061773A" w:rsidP="0061773A">
      <w:pPr>
        <w:pStyle w:val="EW"/>
        <w:ind w:left="1701" w:hanging="1417"/>
        <w:rPr>
          <w:noProof/>
        </w:rPr>
      </w:pPr>
      <w:r w:rsidRPr="00B910B8">
        <w:rPr>
          <w:noProof/>
        </w:rPr>
        <w:t>CC</w:t>
      </w:r>
      <w:r w:rsidRPr="00B910B8">
        <w:rPr>
          <w:noProof/>
        </w:rPr>
        <w:tab/>
        <w:t>Component Carrier</w:t>
      </w:r>
    </w:p>
    <w:p w14:paraId="6E0F9B5D" w14:textId="77777777" w:rsidR="0061773A" w:rsidRPr="00B910B8" w:rsidRDefault="0061773A" w:rsidP="0061773A">
      <w:pPr>
        <w:pStyle w:val="EW"/>
        <w:ind w:left="1701" w:hanging="1417"/>
        <w:rPr>
          <w:noProof/>
        </w:rPr>
      </w:pPr>
      <w:r w:rsidRPr="00B910B8">
        <w:rPr>
          <w:noProof/>
        </w:rPr>
        <w:t>CCCH SDU</w:t>
      </w:r>
      <w:r w:rsidRPr="00B910B8">
        <w:tab/>
      </w:r>
      <w:r w:rsidRPr="00B910B8">
        <w:rPr>
          <w:noProof/>
        </w:rPr>
        <w:t>Common Control Channel SDU</w:t>
      </w:r>
    </w:p>
    <w:p w14:paraId="67C83373" w14:textId="77777777" w:rsidR="0061773A" w:rsidRPr="00B910B8" w:rsidRDefault="0061773A" w:rsidP="0061773A">
      <w:pPr>
        <w:pStyle w:val="EW"/>
        <w:ind w:left="1701" w:hanging="1417"/>
        <w:rPr>
          <w:noProof/>
        </w:rPr>
      </w:pPr>
      <w:r w:rsidRPr="00B910B8">
        <w:rPr>
          <w:noProof/>
        </w:rPr>
        <w:t>CE</w:t>
      </w:r>
      <w:r w:rsidRPr="00B910B8">
        <w:rPr>
          <w:noProof/>
        </w:rPr>
        <w:tab/>
        <w:t>Coverage Enhancement</w:t>
      </w:r>
    </w:p>
    <w:p w14:paraId="066AA11E" w14:textId="77777777" w:rsidR="0061773A" w:rsidRPr="00B910B8" w:rsidRDefault="0061773A" w:rsidP="0061773A">
      <w:pPr>
        <w:pStyle w:val="EW"/>
        <w:ind w:left="1701" w:hanging="1417"/>
        <w:rPr>
          <w:noProof/>
        </w:rPr>
      </w:pPr>
      <w:r w:rsidRPr="00B910B8">
        <w:rPr>
          <w:noProof/>
        </w:rPr>
        <w:t>CGI</w:t>
      </w:r>
      <w:r w:rsidRPr="00B910B8">
        <w:tab/>
      </w:r>
      <w:r w:rsidRPr="00B910B8">
        <w:rPr>
          <w:noProof/>
        </w:rPr>
        <w:t>Cell Global Identifier</w:t>
      </w:r>
    </w:p>
    <w:p w14:paraId="43B3A350" w14:textId="77777777" w:rsidR="0061773A" w:rsidRPr="00B910B8" w:rsidRDefault="0061773A" w:rsidP="0061773A">
      <w:pPr>
        <w:pStyle w:val="EW"/>
        <w:rPr>
          <w:rFonts w:eastAsia="MS Mincho"/>
        </w:rPr>
      </w:pPr>
      <w:r w:rsidRPr="00B910B8">
        <w:rPr>
          <w:rFonts w:eastAsia="MS Mincho"/>
        </w:rPr>
        <w:t>CPICH</w:t>
      </w:r>
      <w:r w:rsidRPr="00B910B8">
        <w:rPr>
          <w:rFonts w:eastAsia="MS Mincho"/>
        </w:rPr>
        <w:tab/>
        <w:t>Common Pilot Channel</w:t>
      </w:r>
    </w:p>
    <w:p w14:paraId="5D8CFC5E" w14:textId="77777777" w:rsidR="0061773A" w:rsidRPr="00B910B8" w:rsidRDefault="0061773A" w:rsidP="0061773A">
      <w:pPr>
        <w:pStyle w:val="EW"/>
        <w:keepNext/>
      </w:pPr>
      <w:r w:rsidRPr="00B910B8">
        <w:t xml:space="preserve">CPICH </w:t>
      </w:r>
      <w:proofErr w:type="spellStart"/>
      <w:r w:rsidRPr="00B910B8">
        <w:t>Ec</w:t>
      </w:r>
      <w:proofErr w:type="spellEnd"/>
      <w:r w:rsidRPr="00B910B8">
        <w:t>/No</w:t>
      </w:r>
      <w:r w:rsidRPr="00B910B8">
        <w:tab/>
        <w:t>CPICH Received energy per chip divided by the power density in the band</w:t>
      </w:r>
    </w:p>
    <w:p w14:paraId="04BA86DB" w14:textId="77777777" w:rsidR="0061773A" w:rsidRPr="00B910B8" w:rsidRDefault="0061773A" w:rsidP="0061773A">
      <w:pPr>
        <w:pStyle w:val="EW"/>
        <w:keepNext/>
      </w:pPr>
      <w:r w:rsidRPr="00B910B8">
        <w:t>CRS</w:t>
      </w:r>
      <w:r w:rsidRPr="00B910B8">
        <w:tab/>
        <w:t>Cell-specific Reference Signals</w:t>
      </w:r>
    </w:p>
    <w:p w14:paraId="02D437D5" w14:textId="77777777" w:rsidR="0061773A" w:rsidRPr="00B910B8" w:rsidRDefault="0061773A" w:rsidP="0061773A">
      <w:pPr>
        <w:pStyle w:val="EW"/>
        <w:keepNext/>
      </w:pPr>
      <w:r w:rsidRPr="00B910B8">
        <w:t>C-RNTI</w:t>
      </w:r>
      <w:r w:rsidRPr="00B910B8">
        <w:tab/>
        <w:t>Cell RNTI</w:t>
      </w:r>
    </w:p>
    <w:p w14:paraId="226EA9AB" w14:textId="77777777" w:rsidR="0061773A" w:rsidRPr="00B910B8" w:rsidRDefault="0061773A" w:rsidP="0061773A">
      <w:pPr>
        <w:pStyle w:val="EW"/>
        <w:keepNext/>
        <w:rPr>
          <w:lang w:eastAsia="zh-CN"/>
        </w:rPr>
      </w:pPr>
      <w:r w:rsidRPr="00B910B8">
        <w:rPr>
          <w:rFonts w:hint="eastAsia"/>
          <w:lang w:eastAsia="zh-CN"/>
        </w:rPr>
        <w:t>CSI</w:t>
      </w:r>
      <w:r w:rsidRPr="00B910B8">
        <w:rPr>
          <w:rFonts w:hint="eastAsia"/>
          <w:lang w:eastAsia="zh-CN"/>
        </w:rPr>
        <w:tab/>
      </w:r>
      <w:r w:rsidRPr="00B910B8">
        <w:rPr>
          <w:lang w:eastAsia="zh-CN"/>
        </w:rPr>
        <w:t>Channel-State Information</w:t>
      </w:r>
    </w:p>
    <w:p w14:paraId="0A6FBCF3" w14:textId="77777777" w:rsidR="0061773A" w:rsidRDefault="0061773A" w:rsidP="0061773A">
      <w:pPr>
        <w:pStyle w:val="EW"/>
        <w:keepNext/>
        <w:rPr>
          <w:ins w:id="4" w:author="Huawei" w:date="2019-11-08T15:05:00Z"/>
          <w:lang w:eastAsia="zh-CN"/>
        </w:rPr>
      </w:pPr>
      <w:r w:rsidRPr="00B910B8">
        <w:rPr>
          <w:lang w:eastAsia="zh-CN"/>
        </w:rPr>
        <w:t>CSI-RS</w:t>
      </w:r>
      <w:r w:rsidRPr="00B910B8">
        <w:rPr>
          <w:lang w:eastAsia="zh-CN"/>
        </w:rPr>
        <w:tab/>
        <w:t>CSI Reference Signal</w:t>
      </w:r>
    </w:p>
    <w:p w14:paraId="6808BC9F" w14:textId="447385DC" w:rsidR="0061773A" w:rsidRPr="00B910B8" w:rsidRDefault="0061773A" w:rsidP="0061773A">
      <w:pPr>
        <w:pStyle w:val="EW"/>
        <w:keepNext/>
        <w:rPr>
          <w:lang w:eastAsia="zh-CN"/>
        </w:rPr>
      </w:pPr>
      <w:ins w:id="5" w:author="Huawei" w:date="2019-11-08T15:05:00Z">
        <w:r>
          <w:rPr>
            <w:lang w:eastAsia="zh-CN"/>
          </w:rPr>
          <w:t xml:space="preserve">DAPS                  </w:t>
        </w:r>
      </w:ins>
      <w:ins w:id="6" w:author="Huawei" w:date="2019-11-08T15:06:00Z">
        <w:r>
          <w:rPr>
            <w:lang w:eastAsia="zh-CN"/>
          </w:rPr>
          <w:t>D</w:t>
        </w:r>
        <w:r w:rsidRPr="00175F43">
          <w:rPr>
            <w:lang w:eastAsia="zh-CN"/>
          </w:rPr>
          <w:t xml:space="preserve">ual </w:t>
        </w:r>
        <w:r>
          <w:rPr>
            <w:lang w:eastAsia="zh-CN"/>
          </w:rPr>
          <w:t>A</w:t>
        </w:r>
        <w:r w:rsidRPr="00175F43">
          <w:rPr>
            <w:lang w:eastAsia="zh-CN"/>
          </w:rPr>
          <w:t xml:space="preserve">ctive </w:t>
        </w:r>
        <w:r>
          <w:rPr>
            <w:lang w:eastAsia="zh-CN"/>
          </w:rPr>
          <w:t>P</w:t>
        </w:r>
        <w:r w:rsidRPr="00175F43">
          <w:rPr>
            <w:lang w:eastAsia="zh-CN"/>
          </w:rPr>
          <w:t xml:space="preserve">rotocol </w:t>
        </w:r>
        <w:r>
          <w:rPr>
            <w:lang w:eastAsia="zh-CN"/>
          </w:rPr>
          <w:t>S</w:t>
        </w:r>
        <w:r w:rsidRPr="00175F43">
          <w:rPr>
            <w:lang w:eastAsia="zh-CN"/>
          </w:rPr>
          <w:t>tack</w:t>
        </w:r>
      </w:ins>
    </w:p>
    <w:p w14:paraId="7BB066C1" w14:textId="77777777" w:rsidR="0061773A" w:rsidRPr="00B910B8" w:rsidRDefault="0061773A" w:rsidP="0061773A">
      <w:pPr>
        <w:pStyle w:val="EW"/>
      </w:pPr>
      <w:r w:rsidRPr="00B910B8">
        <w:rPr>
          <w:rFonts w:hint="eastAsia"/>
        </w:rPr>
        <w:t>DC</w:t>
      </w:r>
      <w:r w:rsidRPr="00B910B8">
        <w:rPr>
          <w:rFonts w:hint="eastAsia"/>
        </w:rPr>
        <w:tab/>
        <w:t>Dual Connectivity</w:t>
      </w:r>
    </w:p>
    <w:p w14:paraId="3962E7F5" w14:textId="77777777" w:rsidR="0061773A" w:rsidRPr="00B910B8" w:rsidRDefault="0061773A" w:rsidP="0061773A">
      <w:pPr>
        <w:pStyle w:val="EW"/>
      </w:pPr>
      <w:r w:rsidRPr="00B910B8">
        <w:t>DCCH</w:t>
      </w:r>
      <w:r w:rsidRPr="00B910B8">
        <w:tab/>
        <w:t>Dedicated Control Channel</w:t>
      </w:r>
    </w:p>
    <w:p w14:paraId="226986EF" w14:textId="77777777" w:rsidR="0061773A" w:rsidRPr="00B910B8" w:rsidRDefault="0061773A" w:rsidP="0061773A">
      <w:pPr>
        <w:pStyle w:val="EW"/>
      </w:pPr>
      <w:r w:rsidRPr="00B910B8">
        <w:t>DL</w:t>
      </w:r>
      <w:r w:rsidRPr="00B910B8">
        <w:tab/>
        <w:t>Downlink</w:t>
      </w:r>
    </w:p>
    <w:p w14:paraId="456A4C00" w14:textId="77777777" w:rsidR="0061773A" w:rsidRPr="00B910B8" w:rsidRDefault="0061773A" w:rsidP="0061773A">
      <w:pPr>
        <w:pStyle w:val="EW"/>
      </w:pPr>
      <w:r w:rsidRPr="00B910B8">
        <w:rPr>
          <w:rFonts w:hint="eastAsia"/>
          <w:lang w:eastAsia="zh-CN"/>
        </w:rPr>
        <w:t>DMTC</w:t>
      </w:r>
      <w:r w:rsidRPr="00B910B8">
        <w:rPr>
          <w:lang w:eastAsia="zh-CN"/>
        </w:rPr>
        <w:tab/>
      </w:r>
      <w:r w:rsidRPr="00B910B8">
        <w:rPr>
          <w:rFonts w:cs="v4.2.0" w:hint="eastAsia"/>
          <w:lang w:eastAsia="zh-CN"/>
        </w:rPr>
        <w:t>D</w:t>
      </w:r>
      <w:r w:rsidRPr="00B910B8">
        <w:rPr>
          <w:rFonts w:cs="v4.2.0"/>
        </w:rPr>
        <w:t xml:space="preserve">iscovery signal </w:t>
      </w:r>
      <w:r w:rsidRPr="00B910B8">
        <w:rPr>
          <w:rFonts w:cs="v4.2.0" w:hint="eastAsia"/>
          <w:lang w:eastAsia="zh-CN"/>
        </w:rPr>
        <w:t>M</w:t>
      </w:r>
      <w:r w:rsidRPr="00B910B8">
        <w:rPr>
          <w:rFonts w:cs="v4.2.0"/>
        </w:rPr>
        <w:t>easuremen</w:t>
      </w:r>
      <w:r w:rsidRPr="00B910B8">
        <w:t xml:space="preserve">t </w:t>
      </w:r>
      <w:r w:rsidRPr="00B910B8">
        <w:rPr>
          <w:rFonts w:hint="eastAsia"/>
          <w:lang w:eastAsia="zh-CN"/>
        </w:rPr>
        <w:t>T</w:t>
      </w:r>
      <w:r w:rsidRPr="00B910B8">
        <w:t xml:space="preserve">iming </w:t>
      </w:r>
      <w:r w:rsidRPr="00B910B8">
        <w:rPr>
          <w:rFonts w:hint="eastAsia"/>
          <w:lang w:eastAsia="zh-CN"/>
        </w:rPr>
        <w:t>C</w:t>
      </w:r>
      <w:r w:rsidRPr="00B910B8">
        <w:t>onfiguration</w:t>
      </w:r>
    </w:p>
    <w:p w14:paraId="19F2794A" w14:textId="77777777" w:rsidR="0061773A" w:rsidRPr="00B910B8" w:rsidRDefault="0061773A" w:rsidP="0061773A">
      <w:pPr>
        <w:pStyle w:val="EW"/>
      </w:pPr>
      <w:r w:rsidRPr="00B910B8">
        <w:t>DRX</w:t>
      </w:r>
      <w:r w:rsidRPr="00B910B8">
        <w:tab/>
        <w:t>Discontinuous Reception</w:t>
      </w:r>
    </w:p>
    <w:p w14:paraId="0623C4D5" w14:textId="77777777" w:rsidR="0061773A" w:rsidRPr="00B910B8" w:rsidRDefault="0061773A" w:rsidP="0061773A">
      <w:pPr>
        <w:pStyle w:val="EW"/>
      </w:pPr>
      <w:r w:rsidRPr="00B910B8">
        <w:t>DTCH</w:t>
      </w:r>
      <w:r w:rsidRPr="00B910B8">
        <w:tab/>
        <w:t>Dedicated Traffic Channel</w:t>
      </w:r>
    </w:p>
    <w:p w14:paraId="2542D4A8" w14:textId="77777777" w:rsidR="0061773A" w:rsidRPr="00B910B8" w:rsidRDefault="0061773A" w:rsidP="0061773A">
      <w:pPr>
        <w:pStyle w:val="EW"/>
      </w:pPr>
      <w:r w:rsidRPr="00B910B8">
        <w:t>DUT</w:t>
      </w:r>
      <w:r w:rsidRPr="00B910B8">
        <w:tab/>
        <w:t>Device Under Test</w:t>
      </w:r>
    </w:p>
    <w:p w14:paraId="0FE4EA21" w14:textId="77777777" w:rsidR="0061773A" w:rsidRPr="00B910B8" w:rsidRDefault="0061773A" w:rsidP="0061773A">
      <w:pPr>
        <w:pStyle w:val="EW"/>
      </w:pPr>
      <w:r w:rsidRPr="00B910B8">
        <w:t>E-CID</w:t>
      </w:r>
      <w:r w:rsidRPr="00B910B8">
        <w:tab/>
        <w:t>Enhanced Cell-ID (positioning method)</w:t>
      </w:r>
    </w:p>
    <w:p w14:paraId="5BF6B733" w14:textId="77777777" w:rsidR="0061773A" w:rsidRPr="00B910B8" w:rsidRDefault="0061773A" w:rsidP="0061773A">
      <w:pPr>
        <w:pStyle w:val="EW"/>
        <w:rPr>
          <w:noProof/>
        </w:rPr>
      </w:pPr>
      <w:r w:rsidRPr="00B910B8">
        <w:rPr>
          <w:noProof/>
        </w:rPr>
        <w:t>ECGI</w:t>
      </w:r>
      <w:r w:rsidRPr="00B910B8">
        <w:rPr>
          <w:noProof/>
        </w:rPr>
        <w:tab/>
        <w:t>Evolved CGI</w:t>
      </w:r>
    </w:p>
    <w:p w14:paraId="22DEF6BF" w14:textId="77777777" w:rsidR="0061773A" w:rsidRPr="00B910B8" w:rsidRDefault="0061773A" w:rsidP="0061773A">
      <w:pPr>
        <w:pStyle w:val="EW"/>
        <w:rPr>
          <w:noProof/>
        </w:rPr>
      </w:pPr>
      <w:r w:rsidRPr="00B910B8">
        <w:rPr>
          <w:noProof/>
        </w:rPr>
        <w:t>eDRX_IDLE</w:t>
      </w:r>
      <w:r w:rsidRPr="00B910B8">
        <w:rPr>
          <w:noProof/>
        </w:rPr>
        <w:tab/>
        <w:t>Extended IDLE-mode DRX</w:t>
      </w:r>
    </w:p>
    <w:p w14:paraId="5EACC158" w14:textId="77777777" w:rsidR="0061773A" w:rsidRPr="00B910B8" w:rsidRDefault="0061773A" w:rsidP="0061773A">
      <w:pPr>
        <w:pStyle w:val="EW"/>
      </w:pPr>
      <w:r w:rsidRPr="00B910B8">
        <w:rPr>
          <w:noProof/>
        </w:rPr>
        <w:t>eDRX_CONN</w:t>
      </w:r>
      <w:r w:rsidRPr="00B910B8">
        <w:rPr>
          <w:noProof/>
        </w:rPr>
        <w:tab/>
        <w:t>Extended CONNECTED-mode DRX</w:t>
      </w:r>
    </w:p>
    <w:p w14:paraId="24824382" w14:textId="77777777" w:rsidR="0061773A" w:rsidRPr="00B910B8" w:rsidRDefault="0061773A" w:rsidP="0061773A">
      <w:pPr>
        <w:pStyle w:val="EW"/>
      </w:pPr>
      <w:proofErr w:type="spellStart"/>
      <w:r w:rsidRPr="00B910B8">
        <w:t>eNB</w:t>
      </w:r>
      <w:proofErr w:type="spellEnd"/>
      <w:r w:rsidRPr="00B910B8">
        <w:tab/>
        <w:t xml:space="preserve">E-UTRAN </w:t>
      </w:r>
      <w:proofErr w:type="spellStart"/>
      <w:r w:rsidRPr="00B910B8">
        <w:t>NodeB</w:t>
      </w:r>
      <w:proofErr w:type="spellEnd"/>
    </w:p>
    <w:p w14:paraId="34649357" w14:textId="77777777" w:rsidR="0061773A" w:rsidRPr="00B910B8" w:rsidRDefault="0061773A" w:rsidP="0061773A">
      <w:pPr>
        <w:pStyle w:val="EW"/>
      </w:pPr>
      <w:r w:rsidRPr="00B910B8">
        <w:t>EN-DC</w:t>
      </w:r>
      <w:r w:rsidRPr="00B910B8">
        <w:tab/>
        <w:t>E-UTRA-NR Dual Connectivity</w:t>
      </w:r>
    </w:p>
    <w:p w14:paraId="11754487" w14:textId="77777777" w:rsidR="0061773A" w:rsidRPr="00B910B8" w:rsidRDefault="0061773A" w:rsidP="0061773A">
      <w:pPr>
        <w:pStyle w:val="EW"/>
      </w:pPr>
      <w:r w:rsidRPr="00B910B8">
        <w:t>E-SMLC</w:t>
      </w:r>
      <w:r w:rsidRPr="00B910B8">
        <w:tab/>
        <w:t>Enhanced Serving Mobile Location Centre</w:t>
      </w:r>
    </w:p>
    <w:p w14:paraId="5AD2B34D" w14:textId="77777777" w:rsidR="0061773A" w:rsidRPr="00B910B8" w:rsidRDefault="0061773A" w:rsidP="0061773A">
      <w:pPr>
        <w:pStyle w:val="EW"/>
        <w:rPr>
          <w:lang w:val="sv-FI"/>
        </w:rPr>
      </w:pPr>
      <w:r w:rsidRPr="00B910B8">
        <w:rPr>
          <w:lang w:val="sv-FI"/>
        </w:rPr>
        <w:t>E-UTRA</w:t>
      </w:r>
      <w:r w:rsidRPr="00B910B8">
        <w:rPr>
          <w:lang w:val="sv-FI"/>
        </w:rPr>
        <w:tab/>
        <w:t>Evolved UTRA</w:t>
      </w:r>
    </w:p>
    <w:p w14:paraId="60357D05" w14:textId="77777777" w:rsidR="0061773A" w:rsidRPr="00B910B8" w:rsidRDefault="0061773A" w:rsidP="0061773A">
      <w:pPr>
        <w:pStyle w:val="EW"/>
        <w:rPr>
          <w:lang w:val="sv-FI"/>
        </w:rPr>
      </w:pPr>
      <w:r w:rsidRPr="00B910B8">
        <w:rPr>
          <w:lang w:val="sv-FI"/>
        </w:rPr>
        <w:t>E-UTRAN</w:t>
      </w:r>
      <w:r w:rsidRPr="00B910B8">
        <w:rPr>
          <w:lang w:val="sv-FI"/>
        </w:rPr>
        <w:tab/>
        <w:t>Evolved UTRAN</w:t>
      </w:r>
    </w:p>
    <w:p w14:paraId="7F09FFCE" w14:textId="77777777" w:rsidR="0061773A" w:rsidRPr="00B910B8" w:rsidRDefault="0061773A" w:rsidP="0061773A">
      <w:pPr>
        <w:pStyle w:val="EW"/>
      </w:pPr>
      <w:r w:rsidRPr="00B910B8">
        <w:t>FDD</w:t>
      </w:r>
      <w:r w:rsidRPr="00B910B8">
        <w:tab/>
        <w:t>Frequency Division Duplex</w:t>
      </w:r>
    </w:p>
    <w:p w14:paraId="3DA77D9E" w14:textId="77777777" w:rsidR="0061773A" w:rsidRPr="00B910B8" w:rsidRDefault="0061773A" w:rsidP="0061773A">
      <w:pPr>
        <w:pStyle w:val="EW"/>
      </w:pPr>
      <w:r w:rsidRPr="00B910B8">
        <w:t>FS3</w:t>
      </w:r>
      <w:r w:rsidRPr="00B910B8">
        <w:tab/>
        <w:t>Frame Structure type 3</w:t>
      </w:r>
    </w:p>
    <w:p w14:paraId="5D8AF2EF" w14:textId="77777777" w:rsidR="0061773A" w:rsidRPr="00B910B8" w:rsidRDefault="0061773A" w:rsidP="0061773A">
      <w:pPr>
        <w:pStyle w:val="EW"/>
      </w:pPr>
      <w:r w:rsidRPr="00B910B8">
        <w:t>GERAN</w:t>
      </w:r>
      <w:r w:rsidRPr="00B910B8">
        <w:tab/>
        <w:t>GSM EDGE Radio Access Network</w:t>
      </w:r>
    </w:p>
    <w:p w14:paraId="3696A12D" w14:textId="77777777" w:rsidR="0061773A" w:rsidRPr="00B910B8" w:rsidRDefault="0061773A" w:rsidP="0061773A">
      <w:pPr>
        <w:pStyle w:val="EW"/>
      </w:pPr>
      <w:r w:rsidRPr="00B910B8">
        <w:t>GNSS</w:t>
      </w:r>
      <w:r w:rsidRPr="00B910B8">
        <w:tab/>
        <w:t>Global Navigational Satellite System</w:t>
      </w:r>
    </w:p>
    <w:p w14:paraId="4BB219D5" w14:textId="77777777" w:rsidR="0061773A" w:rsidRPr="00B910B8" w:rsidRDefault="0061773A" w:rsidP="0061773A">
      <w:pPr>
        <w:pStyle w:val="EW"/>
      </w:pPr>
      <w:r w:rsidRPr="00B910B8">
        <w:t>GSM</w:t>
      </w:r>
      <w:r w:rsidRPr="00B910B8">
        <w:tab/>
        <w:t>Global System for Mobile communication</w:t>
      </w:r>
    </w:p>
    <w:p w14:paraId="0A95DC18" w14:textId="77777777" w:rsidR="0061773A" w:rsidRPr="00B910B8" w:rsidRDefault="0061773A" w:rsidP="0061773A">
      <w:pPr>
        <w:pStyle w:val="EW"/>
      </w:pPr>
      <w:r w:rsidRPr="00B910B8">
        <w:t>HARQ</w:t>
      </w:r>
      <w:r w:rsidRPr="00B910B8">
        <w:tab/>
        <w:t>Hybrid Automatic Repeat Request</w:t>
      </w:r>
    </w:p>
    <w:p w14:paraId="322944C9" w14:textId="77777777" w:rsidR="0061773A" w:rsidRPr="00B910B8" w:rsidRDefault="0061773A" w:rsidP="0061773A">
      <w:pPr>
        <w:pStyle w:val="EW"/>
      </w:pPr>
      <w:r w:rsidRPr="00B910B8">
        <w:t>HD-FDD</w:t>
      </w:r>
      <w:r w:rsidRPr="00B910B8">
        <w:tab/>
        <w:t>Half-Duplex FDD</w:t>
      </w:r>
    </w:p>
    <w:p w14:paraId="7440921B" w14:textId="77777777" w:rsidR="0061773A" w:rsidRPr="00B910B8" w:rsidRDefault="0061773A" w:rsidP="0061773A">
      <w:pPr>
        <w:pStyle w:val="EW"/>
      </w:pPr>
      <w:r w:rsidRPr="00B910B8">
        <w:t>HO</w:t>
      </w:r>
      <w:r w:rsidRPr="00B910B8">
        <w:tab/>
        <w:t>Handover</w:t>
      </w:r>
    </w:p>
    <w:p w14:paraId="6C3213C3" w14:textId="77777777" w:rsidR="0061773A" w:rsidRPr="00B910B8" w:rsidRDefault="0061773A" w:rsidP="0061773A">
      <w:pPr>
        <w:pStyle w:val="EW"/>
      </w:pPr>
      <w:r w:rsidRPr="00B910B8">
        <w:t>HRPD</w:t>
      </w:r>
      <w:r w:rsidRPr="00B910B8">
        <w:tab/>
        <w:t>High Rate Packet Data</w:t>
      </w:r>
    </w:p>
    <w:p w14:paraId="582D06B7" w14:textId="77777777" w:rsidR="0061773A" w:rsidRPr="00B910B8" w:rsidRDefault="0061773A" w:rsidP="0061773A">
      <w:pPr>
        <w:pStyle w:val="EW"/>
      </w:pPr>
      <w:r w:rsidRPr="00B910B8">
        <w:t>IDC</w:t>
      </w:r>
      <w:r w:rsidRPr="00B910B8">
        <w:tab/>
        <w:t>In-Device Coexistence</w:t>
      </w:r>
    </w:p>
    <w:p w14:paraId="52678374" w14:textId="77777777" w:rsidR="0061773A" w:rsidRPr="00B910B8" w:rsidRDefault="0061773A" w:rsidP="0061773A">
      <w:pPr>
        <w:pStyle w:val="EW"/>
      </w:pPr>
      <w:r w:rsidRPr="00B910B8">
        <w:t>IEEE</w:t>
      </w:r>
      <w:r w:rsidRPr="00B910B8">
        <w:tab/>
        <w:t>Institute of Electrical and Electronics Engineers</w:t>
      </w:r>
    </w:p>
    <w:p w14:paraId="682AE556" w14:textId="77777777" w:rsidR="0061773A" w:rsidRPr="00B910B8" w:rsidRDefault="0061773A" w:rsidP="0061773A">
      <w:pPr>
        <w:pStyle w:val="EW"/>
      </w:pPr>
      <w:r w:rsidRPr="00B910B8">
        <w:t>LBT</w:t>
      </w:r>
      <w:r w:rsidRPr="00B910B8">
        <w:tab/>
        <w:t>Listen before talk</w:t>
      </w:r>
    </w:p>
    <w:p w14:paraId="50ACF92B" w14:textId="77777777" w:rsidR="0061773A" w:rsidRPr="00B910B8" w:rsidRDefault="0061773A" w:rsidP="0061773A">
      <w:pPr>
        <w:pStyle w:val="EW"/>
      </w:pPr>
      <w:r w:rsidRPr="00B910B8">
        <w:t>LPP</w:t>
      </w:r>
      <w:r w:rsidRPr="00B910B8">
        <w:tab/>
        <w:t>LTE Positioning Protocol</w:t>
      </w:r>
    </w:p>
    <w:p w14:paraId="16DFDA2A" w14:textId="77777777" w:rsidR="0061773A" w:rsidRPr="00B910B8" w:rsidRDefault="0061773A" w:rsidP="0061773A">
      <w:pPr>
        <w:pStyle w:val="EW"/>
      </w:pPr>
      <w:r w:rsidRPr="00B910B8">
        <w:t>LWA</w:t>
      </w:r>
      <w:r w:rsidRPr="00B910B8">
        <w:tab/>
        <w:t>LTE-WLAN Aggregation</w:t>
      </w:r>
    </w:p>
    <w:p w14:paraId="24C1342F" w14:textId="77777777" w:rsidR="0061773A" w:rsidRPr="00B910B8" w:rsidRDefault="0061773A" w:rsidP="0061773A">
      <w:pPr>
        <w:pStyle w:val="EW"/>
      </w:pPr>
      <w:r w:rsidRPr="00B910B8">
        <w:t xml:space="preserve">MAC </w:t>
      </w:r>
      <w:r w:rsidRPr="00B910B8">
        <w:tab/>
        <w:t>Medium Access Control</w:t>
      </w:r>
    </w:p>
    <w:p w14:paraId="22FBA806" w14:textId="77777777" w:rsidR="0061773A" w:rsidRPr="00B910B8" w:rsidRDefault="0061773A" w:rsidP="0061773A">
      <w:pPr>
        <w:pStyle w:val="EW"/>
      </w:pPr>
      <w:r w:rsidRPr="00B910B8">
        <w:rPr>
          <w:rFonts w:hint="eastAsia"/>
        </w:rPr>
        <w:t>MCG</w:t>
      </w:r>
      <w:r w:rsidRPr="00B910B8">
        <w:rPr>
          <w:rFonts w:hint="eastAsia"/>
        </w:rPr>
        <w:tab/>
        <w:t>Master Cell Group</w:t>
      </w:r>
    </w:p>
    <w:p w14:paraId="2B69A375" w14:textId="77777777" w:rsidR="0061773A" w:rsidRPr="00B910B8" w:rsidRDefault="0061773A" w:rsidP="0061773A">
      <w:pPr>
        <w:pStyle w:val="EW"/>
      </w:pPr>
      <w:proofErr w:type="spellStart"/>
      <w:r w:rsidRPr="00B910B8">
        <w:t>MeNB</w:t>
      </w:r>
      <w:proofErr w:type="spellEnd"/>
      <w:r w:rsidRPr="00B910B8">
        <w:rPr>
          <w:rFonts w:hint="eastAsia"/>
        </w:rPr>
        <w:tab/>
      </w:r>
      <w:r w:rsidRPr="00B910B8">
        <w:t xml:space="preserve">Master </w:t>
      </w:r>
      <w:proofErr w:type="spellStart"/>
      <w:r w:rsidRPr="00B910B8">
        <w:t>eNB</w:t>
      </w:r>
      <w:proofErr w:type="spellEnd"/>
    </w:p>
    <w:p w14:paraId="0EB0789A" w14:textId="77777777" w:rsidR="0061773A" w:rsidRPr="00B910B8" w:rsidRDefault="0061773A" w:rsidP="0061773A">
      <w:pPr>
        <w:pStyle w:val="EW"/>
      </w:pPr>
      <w:r w:rsidRPr="00B910B8">
        <w:t>MBMS</w:t>
      </w:r>
      <w:r w:rsidRPr="00B910B8">
        <w:tab/>
        <w:t>Multimedia Broadcast Multicast Service</w:t>
      </w:r>
    </w:p>
    <w:p w14:paraId="230F6F28" w14:textId="77777777" w:rsidR="0061773A" w:rsidRPr="00B910B8" w:rsidRDefault="0061773A" w:rsidP="0061773A">
      <w:pPr>
        <w:pStyle w:val="EW"/>
      </w:pPr>
      <w:r w:rsidRPr="00B910B8">
        <w:lastRenderedPageBreak/>
        <w:t>MBSFN</w:t>
      </w:r>
      <w:r w:rsidRPr="00B910B8">
        <w:tab/>
        <w:t>Multimedia Broadcast multicast service Single Frequency Network</w:t>
      </w:r>
    </w:p>
    <w:p w14:paraId="222828C0" w14:textId="77777777" w:rsidR="0061773A" w:rsidRPr="00B910B8" w:rsidRDefault="0061773A" w:rsidP="0061773A">
      <w:pPr>
        <w:pStyle w:val="EW"/>
      </w:pPr>
      <w:r w:rsidRPr="00B910B8">
        <w:t>MBSFN ABS</w:t>
      </w:r>
      <w:r w:rsidRPr="00B910B8">
        <w:tab/>
        <w:t xml:space="preserve">MBSFN Almost Blank </w:t>
      </w:r>
      <w:proofErr w:type="spellStart"/>
      <w:r w:rsidRPr="00B910B8">
        <w:t>Subframe</w:t>
      </w:r>
      <w:proofErr w:type="spellEnd"/>
    </w:p>
    <w:p w14:paraId="79B011B5" w14:textId="77777777" w:rsidR="0061773A" w:rsidRPr="00B910B8" w:rsidRDefault="0061773A" w:rsidP="0061773A">
      <w:pPr>
        <w:pStyle w:val="EW"/>
      </w:pPr>
      <w:r w:rsidRPr="00B910B8">
        <w:t>MDT</w:t>
      </w:r>
      <w:r w:rsidRPr="00B910B8">
        <w:tab/>
        <w:t>Minimization of Drive Tests</w:t>
      </w:r>
    </w:p>
    <w:p w14:paraId="72A4434A" w14:textId="77777777" w:rsidR="0061773A" w:rsidRPr="00B910B8" w:rsidRDefault="0061773A" w:rsidP="0061773A">
      <w:pPr>
        <w:pStyle w:val="EW"/>
        <w:rPr>
          <w:lang w:eastAsia="zh-CN"/>
        </w:rPr>
      </w:pPr>
      <w:r w:rsidRPr="00B910B8">
        <w:rPr>
          <w:rFonts w:hint="eastAsia"/>
          <w:lang w:eastAsia="zh-CN"/>
        </w:rPr>
        <w:t>MGRP</w:t>
      </w:r>
      <w:r w:rsidRPr="00B910B8">
        <w:rPr>
          <w:lang w:eastAsia="zh-CN"/>
        </w:rPr>
        <w:tab/>
        <w:t>Measurement Gap Repetition Period</w:t>
      </w:r>
    </w:p>
    <w:p w14:paraId="22B65583" w14:textId="77777777" w:rsidR="0061773A" w:rsidRPr="00B910B8" w:rsidRDefault="0061773A" w:rsidP="0061773A">
      <w:pPr>
        <w:pStyle w:val="EW"/>
      </w:pPr>
      <w:r w:rsidRPr="00B910B8">
        <w:t>MIB</w:t>
      </w:r>
      <w:r w:rsidRPr="00B910B8">
        <w:tab/>
        <w:t>Master Information Block</w:t>
      </w:r>
    </w:p>
    <w:p w14:paraId="47FB3E28" w14:textId="77777777" w:rsidR="0061773A" w:rsidRPr="00B910B8" w:rsidRDefault="0061773A" w:rsidP="0061773A">
      <w:pPr>
        <w:pStyle w:val="EW"/>
      </w:pPr>
      <w:r w:rsidRPr="00B910B8">
        <w:t>MPDCCH</w:t>
      </w:r>
      <w:r w:rsidRPr="00B910B8">
        <w:tab/>
        <w:t>MTC Physical Downlink Control Channel</w:t>
      </w:r>
    </w:p>
    <w:p w14:paraId="0C8C6DE2" w14:textId="77777777" w:rsidR="0061773A" w:rsidRPr="00B910B8" w:rsidRDefault="0061773A" w:rsidP="0061773A">
      <w:pPr>
        <w:pStyle w:val="EW"/>
        <w:rPr>
          <w:lang w:val="en-US"/>
        </w:rPr>
      </w:pPr>
      <w:r w:rsidRPr="00B910B8">
        <w:rPr>
          <w:lang w:val="en-US"/>
        </w:rPr>
        <w:t>NE-DC</w:t>
      </w:r>
      <w:r w:rsidRPr="00B910B8">
        <w:rPr>
          <w:lang w:val="en-US"/>
        </w:rPr>
        <w:tab/>
        <w:t>NR-E-UTRA Dual Connectivity</w:t>
      </w:r>
    </w:p>
    <w:p w14:paraId="0260396B" w14:textId="77777777" w:rsidR="0061773A" w:rsidRPr="00B910B8" w:rsidRDefault="0061773A" w:rsidP="0061773A">
      <w:pPr>
        <w:pStyle w:val="EW"/>
      </w:pPr>
      <w:r w:rsidRPr="00B910B8">
        <w:t>NG-RAN</w:t>
      </w:r>
      <w:r w:rsidRPr="00B910B8">
        <w:tab/>
        <w:t>NG  Radio Access Network</w:t>
      </w:r>
    </w:p>
    <w:p w14:paraId="408767D5" w14:textId="77777777" w:rsidR="0061773A" w:rsidRPr="00B910B8" w:rsidRDefault="0061773A" w:rsidP="0061773A">
      <w:pPr>
        <w:pStyle w:val="EW"/>
      </w:pPr>
      <w:r w:rsidRPr="00B910B8">
        <w:rPr>
          <w:lang w:val="en-US"/>
        </w:rPr>
        <w:t>NGEN-DC</w:t>
      </w:r>
      <w:r w:rsidRPr="00B910B8">
        <w:rPr>
          <w:lang w:val="en-US"/>
        </w:rPr>
        <w:tab/>
        <w:t>NG-RAN E-UTRA-NR Dual Connectivity</w:t>
      </w:r>
    </w:p>
    <w:p w14:paraId="25A7256F" w14:textId="77777777" w:rsidR="0061773A" w:rsidRPr="00B910B8" w:rsidRDefault="0061773A" w:rsidP="0061773A">
      <w:pPr>
        <w:pStyle w:val="EW"/>
      </w:pPr>
      <w:r w:rsidRPr="00B910B8">
        <w:t>NR</w:t>
      </w:r>
      <w:r w:rsidRPr="00B910B8">
        <w:tab/>
        <w:t>New Radio</w:t>
      </w:r>
    </w:p>
    <w:p w14:paraId="1853CFA5" w14:textId="77777777" w:rsidR="0061773A" w:rsidRPr="00B910B8" w:rsidRDefault="0061773A" w:rsidP="0061773A">
      <w:pPr>
        <w:pStyle w:val="EW"/>
      </w:pPr>
      <w:r w:rsidRPr="00B910B8">
        <w:t>NSA</w:t>
      </w:r>
      <w:r w:rsidRPr="00B910B8">
        <w:tab/>
        <w:t>Non-standalone</w:t>
      </w:r>
    </w:p>
    <w:p w14:paraId="6251A8E2" w14:textId="77777777" w:rsidR="0061773A" w:rsidRPr="00B910B8" w:rsidRDefault="0061773A" w:rsidP="0061773A">
      <w:pPr>
        <w:pStyle w:val="EW"/>
      </w:pPr>
      <w:r w:rsidRPr="00B910B8">
        <w:t>NPBCH</w:t>
      </w:r>
      <w:r w:rsidRPr="00B910B8">
        <w:tab/>
        <w:t xml:space="preserve">Narrowband Physical Broadcast </w:t>
      </w:r>
      <w:proofErr w:type="spellStart"/>
      <w:r w:rsidRPr="00B910B8">
        <w:t>CHannel</w:t>
      </w:r>
      <w:proofErr w:type="spellEnd"/>
    </w:p>
    <w:p w14:paraId="71C8CBED" w14:textId="77777777" w:rsidR="0061773A" w:rsidRPr="00B910B8" w:rsidRDefault="0061773A" w:rsidP="0061773A">
      <w:pPr>
        <w:pStyle w:val="EW"/>
      </w:pPr>
      <w:r w:rsidRPr="00B910B8">
        <w:t>NPDCCH</w:t>
      </w:r>
      <w:r w:rsidRPr="00B910B8">
        <w:tab/>
        <w:t xml:space="preserve">Narrowband Physical Downlink Control </w:t>
      </w:r>
      <w:proofErr w:type="spellStart"/>
      <w:r w:rsidRPr="00B910B8">
        <w:t>CHannel</w:t>
      </w:r>
      <w:proofErr w:type="spellEnd"/>
    </w:p>
    <w:p w14:paraId="3F443D88" w14:textId="77777777" w:rsidR="0061773A" w:rsidRPr="00B910B8" w:rsidRDefault="0061773A" w:rsidP="0061773A">
      <w:pPr>
        <w:pStyle w:val="EW"/>
      </w:pPr>
      <w:r w:rsidRPr="00B910B8">
        <w:t>NPDSCH</w:t>
      </w:r>
      <w:r w:rsidRPr="00B910B8">
        <w:tab/>
        <w:t xml:space="preserve">Narrowband Physical Downlink Shared </w:t>
      </w:r>
      <w:proofErr w:type="spellStart"/>
      <w:r w:rsidRPr="00B910B8">
        <w:t>CHannel</w:t>
      </w:r>
      <w:proofErr w:type="spellEnd"/>
    </w:p>
    <w:p w14:paraId="37F95CC1" w14:textId="77777777" w:rsidR="0061773A" w:rsidRPr="00B910B8" w:rsidRDefault="0061773A" w:rsidP="0061773A">
      <w:pPr>
        <w:pStyle w:val="EW"/>
      </w:pPr>
      <w:r w:rsidRPr="00B910B8">
        <w:t>NPRACH</w:t>
      </w:r>
      <w:r w:rsidRPr="00B910B8">
        <w:tab/>
        <w:t xml:space="preserve">Narrowband Physical Random Access </w:t>
      </w:r>
      <w:proofErr w:type="spellStart"/>
      <w:r w:rsidRPr="00B910B8">
        <w:t>CHannel</w:t>
      </w:r>
      <w:proofErr w:type="spellEnd"/>
    </w:p>
    <w:p w14:paraId="7468237D" w14:textId="77777777" w:rsidR="0061773A" w:rsidRPr="00B910B8" w:rsidRDefault="0061773A" w:rsidP="0061773A">
      <w:pPr>
        <w:pStyle w:val="EW"/>
      </w:pPr>
      <w:r w:rsidRPr="00B910B8">
        <w:t>NPUSCH</w:t>
      </w:r>
      <w:r w:rsidRPr="00B910B8">
        <w:tab/>
        <w:t xml:space="preserve">Narrowband Physical Uplink Shared </w:t>
      </w:r>
      <w:proofErr w:type="spellStart"/>
      <w:r w:rsidRPr="00B910B8">
        <w:t>CHannel</w:t>
      </w:r>
      <w:proofErr w:type="spellEnd"/>
    </w:p>
    <w:p w14:paraId="5A266845" w14:textId="77777777" w:rsidR="0061773A" w:rsidRPr="00B910B8" w:rsidRDefault="0061773A" w:rsidP="0061773A">
      <w:pPr>
        <w:pStyle w:val="EW"/>
      </w:pPr>
      <w:r w:rsidRPr="00B910B8">
        <w:t>NPSS</w:t>
      </w:r>
      <w:r w:rsidRPr="00B910B8">
        <w:tab/>
        <w:t>Narrowband Primary Synchronization Signal</w:t>
      </w:r>
    </w:p>
    <w:p w14:paraId="0E7B14A2" w14:textId="77777777" w:rsidR="0061773A" w:rsidRPr="00B910B8" w:rsidRDefault="0061773A" w:rsidP="0061773A">
      <w:pPr>
        <w:pStyle w:val="EW"/>
      </w:pPr>
      <w:r w:rsidRPr="00B910B8">
        <w:t>NRS</w:t>
      </w:r>
      <w:r w:rsidRPr="00B910B8">
        <w:tab/>
        <w:t xml:space="preserve">Narrowband </w:t>
      </w:r>
      <w:proofErr w:type="spellStart"/>
      <w:r w:rsidRPr="00B910B8">
        <w:t>Refernce</w:t>
      </w:r>
      <w:proofErr w:type="spellEnd"/>
      <w:r w:rsidRPr="00B910B8">
        <w:t xml:space="preserve"> Signal</w:t>
      </w:r>
    </w:p>
    <w:p w14:paraId="22D33E1B" w14:textId="77777777" w:rsidR="0061773A" w:rsidRPr="00B910B8" w:rsidRDefault="0061773A" w:rsidP="0061773A">
      <w:pPr>
        <w:pStyle w:val="EW"/>
      </w:pPr>
      <w:r w:rsidRPr="00B910B8">
        <w:t>NRS</w:t>
      </w:r>
      <w:r w:rsidRPr="00B910B8">
        <w:rPr>
          <w:rFonts w:hint="eastAsia"/>
        </w:rPr>
        <w:t>RP</w:t>
      </w:r>
      <w:r w:rsidRPr="00B910B8">
        <w:tab/>
        <w:t>Narrowband Reference Signal Received Power</w:t>
      </w:r>
    </w:p>
    <w:p w14:paraId="1D024E94" w14:textId="77777777" w:rsidR="0061773A" w:rsidRPr="00B910B8" w:rsidRDefault="0061773A" w:rsidP="0061773A">
      <w:pPr>
        <w:pStyle w:val="EW"/>
      </w:pPr>
      <w:r w:rsidRPr="00B910B8">
        <w:t>NRS</w:t>
      </w:r>
      <w:r w:rsidRPr="00B910B8">
        <w:rPr>
          <w:rFonts w:hint="eastAsia"/>
        </w:rPr>
        <w:t>RQ</w:t>
      </w:r>
      <w:r w:rsidRPr="00B910B8">
        <w:tab/>
        <w:t>Narrowband Reference Signal Received Quality</w:t>
      </w:r>
    </w:p>
    <w:p w14:paraId="7C8D4327" w14:textId="77777777" w:rsidR="0061773A" w:rsidRPr="00B910B8" w:rsidRDefault="0061773A" w:rsidP="0061773A">
      <w:pPr>
        <w:pStyle w:val="EW"/>
      </w:pPr>
      <w:r w:rsidRPr="00B910B8">
        <w:rPr>
          <w:rFonts w:hint="eastAsia"/>
        </w:rPr>
        <w:t>NSCH</w:t>
      </w:r>
      <w:r w:rsidRPr="00B910B8">
        <w:rPr>
          <w:rFonts w:hint="eastAsia"/>
        </w:rPr>
        <w:tab/>
        <w:t xml:space="preserve">Narrowband </w:t>
      </w:r>
      <w:r w:rsidRPr="00B910B8">
        <w:t>Synchronization Channel</w:t>
      </w:r>
    </w:p>
    <w:p w14:paraId="525622A2" w14:textId="77777777" w:rsidR="0061773A" w:rsidRPr="00B910B8" w:rsidRDefault="0061773A" w:rsidP="0061773A">
      <w:pPr>
        <w:pStyle w:val="EW"/>
      </w:pPr>
      <w:r w:rsidRPr="00B910B8">
        <w:t xml:space="preserve">NSSS </w:t>
      </w:r>
      <w:r w:rsidRPr="00B910B8">
        <w:tab/>
        <w:t>Narrowband Secondary Synchronization Signal</w:t>
      </w:r>
    </w:p>
    <w:p w14:paraId="4D7B773E" w14:textId="77777777" w:rsidR="0061773A" w:rsidRPr="00B910B8" w:rsidRDefault="0061773A" w:rsidP="0061773A">
      <w:pPr>
        <w:pStyle w:val="EW"/>
      </w:pPr>
      <w:r w:rsidRPr="00B910B8">
        <w:t>OCNG</w:t>
      </w:r>
      <w:r w:rsidRPr="00B910B8">
        <w:tab/>
        <w:t>OFDMA Channel Noise Generator</w:t>
      </w:r>
    </w:p>
    <w:p w14:paraId="149A6FED" w14:textId="77777777" w:rsidR="0061773A" w:rsidRPr="00B910B8" w:rsidRDefault="0061773A" w:rsidP="0061773A">
      <w:pPr>
        <w:pStyle w:val="EW"/>
      </w:pPr>
      <w:r w:rsidRPr="00B910B8">
        <w:t>OFDM</w:t>
      </w:r>
      <w:r w:rsidRPr="00B910B8">
        <w:tab/>
        <w:t>Orthogonal Frequency Division Multiplexing</w:t>
      </w:r>
    </w:p>
    <w:p w14:paraId="03C487E1" w14:textId="77777777" w:rsidR="0061773A" w:rsidRPr="00B910B8" w:rsidRDefault="0061773A" w:rsidP="0061773A">
      <w:pPr>
        <w:pStyle w:val="EW"/>
      </w:pPr>
      <w:r w:rsidRPr="00B910B8">
        <w:t>OFDMA</w:t>
      </w:r>
      <w:r w:rsidRPr="00B910B8">
        <w:tab/>
        <w:t>Orthogonal Frequency Division Multiple Access</w:t>
      </w:r>
    </w:p>
    <w:p w14:paraId="259D7FBB" w14:textId="77777777" w:rsidR="0061773A" w:rsidRPr="00B910B8" w:rsidRDefault="0061773A" w:rsidP="0061773A">
      <w:pPr>
        <w:pStyle w:val="EW"/>
      </w:pPr>
      <w:r w:rsidRPr="00B910B8">
        <w:t>OTDOA</w:t>
      </w:r>
      <w:r w:rsidRPr="00B910B8">
        <w:tab/>
        <w:t>Observed Time Difference of Arrival</w:t>
      </w:r>
    </w:p>
    <w:p w14:paraId="2639FD3B" w14:textId="77777777" w:rsidR="0061773A" w:rsidRPr="00B910B8" w:rsidRDefault="0061773A" w:rsidP="0061773A">
      <w:pPr>
        <w:pStyle w:val="EW"/>
      </w:pPr>
      <w:r w:rsidRPr="00B910B8">
        <w:t>PBCH</w:t>
      </w:r>
      <w:r w:rsidRPr="00B910B8">
        <w:tab/>
        <w:t>Physical Broadcast Channel</w:t>
      </w:r>
    </w:p>
    <w:p w14:paraId="19B4812D" w14:textId="77777777" w:rsidR="0061773A" w:rsidRPr="00B910B8" w:rsidRDefault="0061773A" w:rsidP="0061773A">
      <w:pPr>
        <w:pStyle w:val="EW"/>
        <w:rPr>
          <w:rFonts w:eastAsia="MS Mincho"/>
        </w:rPr>
      </w:pPr>
      <w:r w:rsidRPr="00B910B8">
        <w:rPr>
          <w:rFonts w:eastAsia="MS Mincho"/>
        </w:rPr>
        <w:t>P-CCPCH</w:t>
      </w:r>
      <w:r w:rsidRPr="00B910B8">
        <w:rPr>
          <w:rFonts w:eastAsia="MS Mincho"/>
        </w:rPr>
        <w:tab/>
        <w:t>Primary Common Control Physical Channel</w:t>
      </w:r>
    </w:p>
    <w:p w14:paraId="3CCC4C6D" w14:textId="77777777" w:rsidR="0061773A" w:rsidRPr="00B910B8" w:rsidRDefault="0061773A" w:rsidP="0061773A">
      <w:pPr>
        <w:pStyle w:val="EW"/>
        <w:rPr>
          <w:rFonts w:eastAsia="MS Mincho"/>
        </w:rPr>
      </w:pPr>
      <w:proofErr w:type="spellStart"/>
      <w:r w:rsidRPr="00B910B8">
        <w:t>PCell</w:t>
      </w:r>
      <w:proofErr w:type="spellEnd"/>
      <w:r w:rsidRPr="00B910B8">
        <w:tab/>
        <w:t>Primary Cell</w:t>
      </w:r>
    </w:p>
    <w:p w14:paraId="049CCA77" w14:textId="77777777" w:rsidR="0061773A" w:rsidRPr="00B910B8" w:rsidRDefault="0061773A" w:rsidP="0061773A">
      <w:pPr>
        <w:pStyle w:val="EW"/>
      </w:pPr>
      <w:r w:rsidRPr="00B910B8">
        <w:t>PCFICH</w:t>
      </w:r>
      <w:r w:rsidRPr="00B910B8">
        <w:tab/>
        <w:t xml:space="preserve">Physical Control Format Indicator </w:t>
      </w:r>
      <w:proofErr w:type="spellStart"/>
      <w:r w:rsidRPr="00B910B8">
        <w:t>CHannel</w:t>
      </w:r>
      <w:proofErr w:type="spellEnd"/>
    </w:p>
    <w:p w14:paraId="0E0FFB0B" w14:textId="77777777" w:rsidR="0061773A" w:rsidRPr="00B910B8" w:rsidRDefault="0061773A" w:rsidP="0061773A">
      <w:pPr>
        <w:pStyle w:val="EW"/>
      </w:pPr>
      <w:r w:rsidRPr="00B910B8">
        <w:t>PDCCH</w:t>
      </w:r>
      <w:r w:rsidRPr="00B910B8">
        <w:tab/>
        <w:t xml:space="preserve">Physical Downlink Control </w:t>
      </w:r>
      <w:proofErr w:type="spellStart"/>
      <w:r w:rsidRPr="00B910B8">
        <w:t>CHannel</w:t>
      </w:r>
      <w:proofErr w:type="spellEnd"/>
    </w:p>
    <w:p w14:paraId="161E973C" w14:textId="77777777" w:rsidR="0061773A" w:rsidRPr="00B910B8" w:rsidRDefault="0061773A" w:rsidP="0061773A">
      <w:pPr>
        <w:pStyle w:val="EW"/>
      </w:pPr>
      <w:r w:rsidRPr="00B910B8">
        <w:t>PDSCH</w:t>
      </w:r>
      <w:r w:rsidRPr="00B910B8">
        <w:tab/>
        <w:t xml:space="preserve">Physical Downlink Shared </w:t>
      </w:r>
      <w:proofErr w:type="spellStart"/>
      <w:r w:rsidRPr="00B910B8">
        <w:t>CHannel</w:t>
      </w:r>
      <w:proofErr w:type="spellEnd"/>
    </w:p>
    <w:p w14:paraId="2E9CA227" w14:textId="77777777" w:rsidR="0061773A" w:rsidRPr="00B910B8" w:rsidRDefault="0061773A" w:rsidP="0061773A">
      <w:pPr>
        <w:pStyle w:val="EW"/>
      </w:pPr>
      <w:r w:rsidRPr="00B910B8">
        <w:t>PHICH</w:t>
      </w:r>
      <w:r w:rsidRPr="00B910B8">
        <w:tab/>
        <w:t xml:space="preserve">Physical Hybrid-ARQ Indicator </w:t>
      </w:r>
      <w:proofErr w:type="spellStart"/>
      <w:r w:rsidRPr="00B910B8">
        <w:t>CHannel</w:t>
      </w:r>
      <w:proofErr w:type="spellEnd"/>
    </w:p>
    <w:p w14:paraId="4A058557" w14:textId="77777777" w:rsidR="0061773A" w:rsidRPr="00B910B8" w:rsidRDefault="0061773A" w:rsidP="0061773A">
      <w:pPr>
        <w:pStyle w:val="EW"/>
      </w:pPr>
      <w:r w:rsidRPr="00B910B8">
        <w:t>PLMN</w:t>
      </w:r>
      <w:r w:rsidRPr="00B910B8">
        <w:tab/>
        <w:t>Public Land Mobile Network</w:t>
      </w:r>
    </w:p>
    <w:p w14:paraId="50D925E8" w14:textId="77777777" w:rsidR="0061773A" w:rsidRPr="00B910B8" w:rsidRDefault="0061773A" w:rsidP="0061773A">
      <w:pPr>
        <w:pStyle w:val="EW"/>
      </w:pPr>
      <w:r w:rsidRPr="00B910B8">
        <w:t>PMCH</w:t>
      </w:r>
      <w:r w:rsidRPr="00B910B8">
        <w:tab/>
        <w:t>Physical Multicast Channel</w:t>
      </w:r>
    </w:p>
    <w:p w14:paraId="3590242D" w14:textId="77777777" w:rsidR="0061773A" w:rsidRPr="00B910B8" w:rsidRDefault="0061773A" w:rsidP="0061773A">
      <w:pPr>
        <w:pStyle w:val="EW"/>
      </w:pPr>
      <w:r w:rsidRPr="00B910B8">
        <w:t>PRACH</w:t>
      </w:r>
      <w:r w:rsidRPr="00B910B8">
        <w:tab/>
        <w:t xml:space="preserve">Physical Random Access </w:t>
      </w:r>
      <w:proofErr w:type="spellStart"/>
      <w:r w:rsidRPr="00B910B8">
        <w:t>CHannel</w:t>
      </w:r>
      <w:proofErr w:type="spellEnd"/>
    </w:p>
    <w:p w14:paraId="75C8A597" w14:textId="77777777" w:rsidR="0061773A" w:rsidRPr="00B910B8" w:rsidRDefault="0061773A" w:rsidP="0061773A">
      <w:pPr>
        <w:pStyle w:val="EW"/>
      </w:pPr>
      <w:proofErr w:type="spellStart"/>
      <w:r w:rsidRPr="00B910B8">
        <w:t>ProSe</w:t>
      </w:r>
      <w:proofErr w:type="spellEnd"/>
      <w:r w:rsidRPr="00B910B8">
        <w:tab/>
        <w:t>Proximity-based Services</w:t>
      </w:r>
    </w:p>
    <w:p w14:paraId="2D858A7E" w14:textId="77777777" w:rsidR="0061773A" w:rsidRPr="00B910B8" w:rsidRDefault="0061773A" w:rsidP="0061773A">
      <w:pPr>
        <w:pStyle w:val="EW"/>
      </w:pPr>
      <w:r w:rsidRPr="00B910B8">
        <w:t>PRS</w:t>
      </w:r>
      <w:r w:rsidRPr="00B910B8">
        <w:tab/>
        <w:t>Positioning Reference Signal</w:t>
      </w:r>
    </w:p>
    <w:p w14:paraId="771EC854" w14:textId="77777777" w:rsidR="0061773A" w:rsidRPr="00B910B8" w:rsidRDefault="0061773A" w:rsidP="0061773A">
      <w:pPr>
        <w:pStyle w:val="EW"/>
      </w:pPr>
      <w:r w:rsidRPr="00B910B8">
        <w:t>PSBCH</w:t>
      </w:r>
      <w:r w:rsidRPr="00B910B8">
        <w:tab/>
        <w:t xml:space="preserve">Physical </w:t>
      </w:r>
      <w:proofErr w:type="spellStart"/>
      <w:r w:rsidRPr="00B910B8">
        <w:t>Sidelink</w:t>
      </w:r>
      <w:proofErr w:type="spellEnd"/>
      <w:r w:rsidRPr="00B910B8">
        <w:t xml:space="preserve"> Broadcast </w:t>
      </w:r>
      <w:proofErr w:type="spellStart"/>
      <w:r w:rsidRPr="00B910B8">
        <w:t>CHannel</w:t>
      </w:r>
      <w:proofErr w:type="spellEnd"/>
    </w:p>
    <w:p w14:paraId="72F8466F" w14:textId="77777777" w:rsidR="0061773A" w:rsidRPr="00B910B8" w:rsidRDefault="0061773A" w:rsidP="0061773A">
      <w:pPr>
        <w:pStyle w:val="EW"/>
      </w:pPr>
      <w:r w:rsidRPr="00B910B8">
        <w:t>PSCCH</w:t>
      </w:r>
      <w:r w:rsidRPr="00B910B8">
        <w:tab/>
        <w:t xml:space="preserve">Physical </w:t>
      </w:r>
      <w:proofErr w:type="spellStart"/>
      <w:r w:rsidRPr="00B910B8">
        <w:t>Sidelink</w:t>
      </w:r>
      <w:proofErr w:type="spellEnd"/>
      <w:r w:rsidRPr="00B910B8">
        <w:t xml:space="preserve"> Control Channel</w:t>
      </w:r>
    </w:p>
    <w:p w14:paraId="39B2FD58" w14:textId="77777777" w:rsidR="0061773A" w:rsidRPr="00B910B8" w:rsidRDefault="0061773A" w:rsidP="0061773A">
      <w:pPr>
        <w:pStyle w:val="EW"/>
      </w:pPr>
      <w:proofErr w:type="spellStart"/>
      <w:r w:rsidRPr="00B910B8">
        <w:rPr>
          <w:rFonts w:hint="eastAsia"/>
        </w:rPr>
        <w:t>PSCell</w:t>
      </w:r>
      <w:proofErr w:type="spellEnd"/>
      <w:r w:rsidRPr="00B910B8">
        <w:rPr>
          <w:rFonts w:hint="eastAsia"/>
        </w:rPr>
        <w:tab/>
        <w:t xml:space="preserve">Primary </w:t>
      </w:r>
      <w:proofErr w:type="spellStart"/>
      <w:r w:rsidRPr="00B910B8">
        <w:rPr>
          <w:rFonts w:hint="eastAsia"/>
        </w:rPr>
        <w:t>SCell</w:t>
      </w:r>
      <w:proofErr w:type="spellEnd"/>
    </w:p>
    <w:p w14:paraId="22ADFDE6" w14:textId="77777777" w:rsidR="0061773A" w:rsidRPr="00B910B8" w:rsidRDefault="0061773A" w:rsidP="0061773A">
      <w:pPr>
        <w:pStyle w:val="EW"/>
      </w:pPr>
      <w:r w:rsidRPr="00B910B8">
        <w:t>PSS</w:t>
      </w:r>
      <w:r w:rsidRPr="00B910B8">
        <w:tab/>
        <w:t xml:space="preserve">Primary Synchronization </w:t>
      </w:r>
      <w:proofErr w:type="spellStart"/>
      <w:r w:rsidRPr="00B910B8">
        <w:t>SignalPSSCH</w:t>
      </w:r>
      <w:proofErr w:type="spellEnd"/>
      <w:r w:rsidRPr="00B910B8">
        <w:tab/>
        <w:t xml:space="preserve">Physical </w:t>
      </w:r>
      <w:proofErr w:type="spellStart"/>
      <w:r w:rsidRPr="00B910B8">
        <w:t>Sidelink</w:t>
      </w:r>
      <w:proofErr w:type="spellEnd"/>
      <w:r w:rsidRPr="00B910B8">
        <w:t xml:space="preserve"> Shared </w:t>
      </w:r>
      <w:proofErr w:type="spellStart"/>
      <w:r w:rsidRPr="00B910B8">
        <w:t>CHannel</w:t>
      </w:r>
      <w:proofErr w:type="spellEnd"/>
    </w:p>
    <w:p w14:paraId="07F22DBC" w14:textId="77777777" w:rsidR="0061773A" w:rsidRPr="00B910B8" w:rsidRDefault="0061773A" w:rsidP="0061773A">
      <w:pPr>
        <w:pStyle w:val="EW"/>
        <w:rPr>
          <w:lang w:eastAsia="zh-CN"/>
        </w:rPr>
      </w:pPr>
      <w:proofErr w:type="spellStart"/>
      <w:r w:rsidRPr="00B910B8">
        <w:rPr>
          <w:rFonts w:hint="eastAsia"/>
        </w:rPr>
        <w:t>ps</w:t>
      </w:r>
      <w:r w:rsidRPr="00B910B8">
        <w:t>TAG</w:t>
      </w:r>
      <w:proofErr w:type="spellEnd"/>
      <w:r w:rsidRPr="00B910B8">
        <w:tab/>
        <w:t>Primary Secondary Timing Advance Group</w:t>
      </w:r>
    </w:p>
    <w:p w14:paraId="70D13C37" w14:textId="77777777" w:rsidR="0061773A" w:rsidRPr="00B910B8" w:rsidRDefault="0061773A" w:rsidP="0061773A">
      <w:pPr>
        <w:pStyle w:val="EW"/>
        <w:rPr>
          <w:lang w:eastAsia="zh-CN"/>
        </w:rPr>
      </w:pPr>
      <w:proofErr w:type="spellStart"/>
      <w:r w:rsidRPr="00B910B8">
        <w:rPr>
          <w:rFonts w:hint="eastAsia"/>
          <w:lang w:eastAsia="zh-CN"/>
        </w:rPr>
        <w:t>pTAG</w:t>
      </w:r>
      <w:proofErr w:type="spellEnd"/>
      <w:r w:rsidRPr="00B910B8">
        <w:rPr>
          <w:rFonts w:hint="eastAsia"/>
          <w:lang w:eastAsia="zh-CN"/>
        </w:rPr>
        <w:tab/>
        <w:t>Primary Timing Advance Group</w:t>
      </w:r>
    </w:p>
    <w:p w14:paraId="26000FA8" w14:textId="77777777" w:rsidR="0061773A" w:rsidRPr="00B910B8" w:rsidRDefault="0061773A" w:rsidP="0061773A">
      <w:pPr>
        <w:pStyle w:val="EW"/>
      </w:pPr>
      <w:r w:rsidRPr="00B910B8">
        <w:t>PTW</w:t>
      </w:r>
      <w:r w:rsidRPr="00B910B8">
        <w:tab/>
        <w:t>Paging Time Window</w:t>
      </w:r>
    </w:p>
    <w:p w14:paraId="6B65554E" w14:textId="77777777" w:rsidR="0061773A" w:rsidRPr="00B910B8" w:rsidRDefault="0061773A" w:rsidP="0061773A">
      <w:pPr>
        <w:pStyle w:val="EW"/>
      </w:pPr>
      <w:r w:rsidRPr="00B910B8">
        <w:t>PUCCH</w:t>
      </w:r>
      <w:r w:rsidRPr="00B910B8">
        <w:tab/>
        <w:t xml:space="preserve">Physical Uplink Control </w:t>
      </w:r>
      <w:proofErr w:type="spellStart"/>
      <w:r w:rsidRPr="00B910B8">
        <w:t>CHannel</w:t>
      </w:r>
      <w:proofErr w:type="spellEnd"/>
    </w:p>
    <w:p w14:paraId="298670CC" w14:textId="77777777" w:rsidR="0061773A" w:rsidRPr="00B910B8" w:rsidRDefault="0061773A" w:rsidP="0061773A">
      <w:pPr>
        <w:pStyle w:val="EW"/>
      </w:pPr>
      <w:r w:rsidRPr="00B910B8">
        <w:t>PUSCH</w:t>
      </w:r>
      <w:r w:rsidRPr="00B910B8">
        <w:tab/>
        <w:t>Physical Uplink Shared Channel</w:t>
      </w:r>
    </w:p>
    <w:p w14:paraId="25A20579" w14:textId="77777777" w:rsidR="0061773A" w:rsidRPr="00B910B8" w:rsidRDefault="0061773A" w:rsidP="0061773A">
      <w:pPr>
        <w:pStyle w:val="EW"/>
        <w:rPr>
          <w:rFonts w:eastAsia="MS Mincho"/>
        </w:rPr>
      </w:pPr>
      <w:r w:rsidRPr="00B910B8">
        <w:t>RS-SINR</w:t>
      </w:r>
      <w:r w:rsidRPr="00B910B8">
        <w:tab/>
        <w:t xml:space="preserve">Reference Signal </w:t>
      </w:r>
      <w:proofErr w:type="spellStart"/>
      <w:r w:rsidRPr="00B910B8">
        <w:t>Signal</w:t>
      </w:r>
      <w:proofErr w:type="spellEnd"/>
      <w:r w:rsidRPr="00B910B8">
        <w:t xml:space="preserve"> to Noise and Interference </w:t>
      </w:r>
      <w:proofErr w:type="spellStart"/>
      <w:r w:rsidRPr="00B910B8">
        <w:t>Ratio</w:t>
      </w:r>
      <w:r w:rsidRPr="00B910B8">
        <w:rPr>
          <w:rFonts w:eastAsia="MS Mincho"/>
        </w:rPr>
        <w:t>RSCP</w:t>
      </w:r>
      <w:proofErr w:type="spellEnd"/>
      <w:r w:rsidRPr="00B910B8">
        <w:rPr>
          <w:rFonts w:eastAsia="MS Mincho"/>
        </w:rPr>
        <w:tab/>
        <w:t>Received Signal Code Power</w:t>
      </w:r>
    </w:p>
    <w:p w14:paraId="53B8B1BF" w14:textId="77777777" w:rsidR="0061773A" w:rsidRPr="00B910B8" w:rsidRDefault="0061773A" w:rsidP="0061773A">
      <w:pPr>
        <w:pStyle w:val="EW"/>
        <w:keepNext/>
      </w:pPr>
      <w:r w:rsidRPr="00B910B8">
        <w:t>RSRP</w:t>
      </w:r>
      <w:r w:rsidRPr="00B910B8">
        <w:tab/>
        <w:t>Reference Signal Received Power</w:t>
      </w:r>
    </w:p>
    <w:p w14:paraId="6F87CE77" w14:textId="77777777" w:rsidR="0061773A" w:rsidRPr="00B910B8" w:rsidRDefault="0061773A" w:rsidP="0061773A">
      <w:pPr>
        <w:pStyle w:val="EW"/>
        <w:keepNext/>
      </w:pPr>
      <w:r w:rsidRPr="00B910B8">
        <w:t>RSRQ</w:t>
      </w:r>
      <w:r w:rsidRPr="00B910B8">
        <w:tab/>
        <w:t>Reference Signal Received Quality</w:t>
      </w:r>
    </w:p>
    <w:p w14:paraId="4808A284" w14:textId="77777777" w:rsidR="0061773A" w:rsidRPr="00B910B8" w:rsidRDefault="0061773A" w:rsidP="0061773A">
      <w:pPr>
        <w:pStyle w:val="EW"/>
      </w:pPr>
      <w:r w:rsidRPr="00B910B8">
        <w:t>RSSI</w:t>
      </w:r>
      <w:r w:rsidRPr="00B910B8">
        <w:tab/>
        <w:t>Received Signal Strength Indicator</w:t>
      </w:r>
    </w:p>
    <w:p w14:paraId="0E4F8264" w14:textId="77777777" w:rsidR="0061773A" w:rsidRPr="00B910B8" w:rsidRDefault="0061773A" w:rsidP="0061773A">
      <w:pPr>
        <w:pStyle w:val="EW"/>
      </w:pPr>
      <w:r w:rsidRPr="00B910B8">
        <w:t>RSTD</w:t>
      </w:r>
      <w:r w:rsidRPr="00B910B8">
        <w:tab/>
        <w:t>Reference Signal Time Difference</w:t>
      </w:r>
    </w:p>
    <w:p w14:paraId="1B49E10A" w14:textId="77777777" w:rsidR="0061773A" w:rsidRPr="00B910B8" w:rsidRDefault="0061773A" w:rsidP="0061773A">
      <w:pPr>
        <w:pStyle w:val="EW"/>
      </w:pPr>
      <w:r w:rsidRPr="00B910B8">
        <w:t>QAM</w:t>
      </w:r>
      <w:r w:rsidRPr="00B910B8">
        <w:tab/>
        <w:t>Quadrature Amplitude Modulation</w:t>
      </w:r>
    </w:p>
    <w:p w14:paraId="7C4B04A3" w14:textId="77777777" w:rsidR="0061773A" w:rsidRPr="00B910B8" w:rsidRDefault="0061773A" w:rsidP="0061773A">
      <w:pPr>
        <w:pStyle w:val="EW"/>
      </w:pPr>
      <w:r w:rsidRPr="00B910B8">
        <w:t>RACH</w:t>
      </w:r>
      <w:r w:rsidRPr="00B910B8">
        <w:tab/>
        <w:t>Random Access Channel</w:t>
      </w:r>
    </w:p>
    <w:p w14:paraId="64FDD068" w14:textId="77777777" w:rsidR="0061773A" w:rsidRPr="00B910B8" w:rsidRDefault="0061773A" w:rsidP="0061773A">
      <w:pPr>
        <w:pStyle w:val="EW"/>
      </w:pPr>
      <w:r w:rsidRPr="00B910B8">
        <w:t>RAT</w:t>
      </w:r>
      <w:r w:rsidRPr="00B910B8">
        <w:tab/>
        <w:t>Radio Access Technology</w:t>
      </w:r>
    </w:p>
    <w:p w14:paraId="783114E6" w14:textId="77777777" w:rsidR="0061773A" w:rsidRPr="00B910B8" w:rsidRDefault="0061773A" w:rsidP="0061773A">
      <w:pPr>
        <w:pStyle w:val="EW"/>
      </w:pPr>
      <w:r w:rsidRPr="00B910B8">
        <w:t>RNC</w:t>
      </w:r>
      <w:r w:rsidRPr="00B910B8">
        <w:tab/>
        <w:t>Radio Network Controller</w:t>
      </w:r>
    </w:p>
    <w:p w14:paraId="0DFBA3B5" w14:textId="77777777" w:rsidR="0061773A" w:rsidRPr="00B910B8" w:rsidRDefault="0061773A" w:rsidP="0061773A">
      <w:pPr>
        <w:pStyle w:val="EW"/>
      </w:pPr>
      <w:r w:rsidRPr="00B910B8">
        <w:t>RNTI</w:t>
      </w:r>
      <w:r w:rsidRPr="00B910B8">
        <w:tab/>
        <w:t>Radio Network Temporary Identifier</w:t>
      </w:r>
    </w:p>
    <w:p w14:paraId="09C41CD1" w14:textId="77777777" w:rsidR="0061773A" w:rsidRPr="00B910B8" w:rsidRDefault="0061773A" w:rsidP="0061773A">
      <w:pPr>
        <w:pStyle w:val="EW"/>
      </w:pPr>
      <w:r w:rsidRPr="00B910B8">
        <w:t>RRC</w:t>
      </w:r>
      <w:r w:rsidRPr="00B910B8">
        <w:tab/>
        <w:t>Radio Resource Control</w:t>
      </w:r>
    </w:p>
    <w:p w14:paraId="43922B08" w14:textId="77777777" w:rsidR="0061773A" w:rsidRPr="00B910B8" w:rsidRDefault="0061773A" w:rsidP="0061773A">
      <w:pPr>
        <w:pStyle w:val="EW"/>
      </w:pPr>
      <w:r w:rsidRPr="00B910B8">
        <w:t>RRM</w:t>
      </w:r>
      <w:r w:rsidRPr="00B910B8">
        <w:tab/>
        <w:t>Radio Resource Management</w:t>
      </w:r>
    </w:p>
    <w:p w14:paraId="5989B915" w14:textId="77777777" w:rsidR="0061773A" w:rsidRPr="00B910B8" w:rsidRDefault="0061773A" w:rsidP="0061773A">
      <w:pPr>
        <w:pStyle w:val="EW"/>
        <w:rPr>
          <w:lang w:eastAsia="zh-CN"/>
        </w:rPr>
      </w:pPr>
      <w:r w:rsidRPr="00B910B8">
        <w:rPr>
          <w:rFonts w:hint="eastAsia"/>
          <w:lang w:eastAsia="zh-CN"/>
        </w:rPr>
        <w:t>SCE</w:t>
      </w:r>
      <w:r w:rsidRPr="00B910B8">
        <w:rPr>
          <w:lang w:eastAsia="zh-CN"/>
        </w:rPr>
        <w:tab/>
      </w:r>
      <w:r w:rsidRPr="00B910B8">
        <w:rPr>
          <w:rFonts w:hint="eastAsia"/>
          <w:lang w:eastAsia="zh-CN"/>
        </w:rPr>
        <w:t>Small Cell Enhancement</w:t>
      </w:r>
    </w:p>
    <w:p w14:paraId="138E390B" w14:textId="77777777" w:rsidR="0061773A" w:rsidRPr="00B910B8" w:rsidRDefault="0061773A" w:rsidP="0061773A">
      <w:pPr>
        <w:pStyle w:val="EW"/>
      </w:pPr>
      <w:r w:rsidRPr="00B910B8">
        <w:t>SCH</w:t>
      </w:r>
      <w:r w:rsidRPr="00B910B8">
        <w:tab/>
        <w:t>Synchronization Channel</w:t>
      </w:r>
    </w:p>
    <w:p w14:paraId="522F0960" w14:textId="77777777" w:rsidR="0061773A" w:rsidRPr="00B910B8" w:rsidRDefault="0061773A" w:rsidP="0061773A">
      <w:pPr>
        <w:pStyle w:val="EW"/>
        <w:ind w:left="1701" w:hanging="1417"/>
      </w:pPr>
      <w:proofErr w:type="spellStart"/>
      <w:r w:rsidRPr="00B910B8">
        <w:t>SCell</w:t>
      </w:r>
      <w:proofErr w:type="spellEnd"/>
      <w:r w:rsidRPr="00B910B8">
        <w:tab/>
        <w:t>Secondary Cell</w:t>
      </w:r>
    </w:p>
    <w:p w14:paraId="7187926C" w14:textId="77777777" w:rsidR="0061773A" w:rsidRPr="00B910B8" w:rsidRDefault="0061773A" w:rsidP="0061773A">
      <w:pPr>
        <w:pStyle w:val="EW"/>
        <w:ind w:left="1701" w:hanging="1417"/>
        <w:rPr>
          <w:rFonts w:cs="v4.2.0"/>
        </w:rPr>
      </w:pPr>
      <w:r w:rsidRPr="00B910B8">
        <w:rPr>
          <w:rFonts w:cs="v4.2.0" w:hint="eastAsia"/>
        </w:rPr>
        <w:lastRenderedPageBreak/>
        <w:t>SCG</w:t>
      </w:r>
      <w:r w:rsidRPr="00B910B8">
        <w:rPr>
          <w:rFonts w:cs="v4.2.0" w:hint="eastAsia"/>
        </w:rPr>
        <w:tab/>
      </w:r>
      <w:r w:rsidRPr="00B910B8">
        <w:rPr>
          <w:rFonts w:hint="eastAsia"/>
        </w:rPr>
        <w:t xml:space="preserve">Secondary Cell </w:t>
      </w:r>
      <w:proofErr w:type="spellStart"/>
      <w:r w:rsidRPr="00B910B8">
        <w:rPr>
          <w:rFonts w:hint="eastAsia"/>
        </w:rPr>
        <w:t>Group</w:t>
      </w:r>
      <w:r w:rsidRPr="00B910B8">
        <w:rPr>
          <w:rFonts w:cs="v4.2.0"/>
        </w:rPr>
        <w:t>SDU</w:t>
      </w:r>
      <w:proofErr w:type="spellEnd"/>
      <w:r w:rsidRPr="00B910B8">
        <w:rPr>
          <w:rFonts w:cs="v4.2.0"/>
        </w:rPr>
        <w:tab/>
        <w:t>Service Data Unit</w:t>
      </w:r>
    </w:p>
    <w:p w14:paraId="79091E4F" w14:textId="77777777" w:rsidR="0061773A" w:rsidRPr="00B910B8" w:rsidRDefault="0061773A" w:rsidP="0061773A">
      <w:pPr>
        <w:pStyle w:val="EW"/>
        <w:ind w:left="1701" w:hanging="1417"/>
        <w:rPr>
          <w:rFonts w:cs="v4.2.0"/>
        </w:rPr>
      </w:pPr>
      <w:r w:rsidRPr="00B910B8">
        <w:rPr>
          <w:rFonts w:cs="v4.2.0"/>
        </w:rPr>
        <w:t>SCS</w:t>
      </w:r>
      <w:r w:rsidRPr="00B910B8">
        <w:rPr>
          <w:rFonts w:cs="v4.2.0"/>
        </w:rPr>
        <w:tab/>
        <w:t>Subcarrier spacing</w:t>
      </w:r>
    </w:p>
    <w:p w14:paraId="6DDCBE3F" w14:textId="77777777" w:rsidR="0061773A" w:rsidRPr="00B910B8" w:rsidRDefault="0061773A" w:rsidP="0061773A">
      <w:pPr>
        <w:pStyle w:val="EW"/>
        <w:ind w:left="1701" w:hanging="1417"/>
        <w:rPr>
          <w:rFonts w:cs="v4.2.0"/>
        </w:rPr>
      </w:pPr>
      <w:proofErr w:type="spellStart"/>
      <w:r w:rsidRPr="00B910B8">
        <w:rPr>
          <w:rFonts w:cs="v4.2.0"/>
        </w:rPr>
        <w:t>SeNB</w:t>
      </w:r>
      <w:proofErr w:type="spellEnd"/>
      <w:r w:rsidRPr="00B910B8">
        <w:rPr>
          <w:rFonts w:cs="v4.2.0" w:hint="eastAsia"/>
        </w:rPr>
        <w:tab/>
      </w:r>
      <w:r w:rsidRPr="00B910B8">
        <w:rPr>
          <w:rFonts w:cs="v4.2.0"/>
        </w:rPr>
        <w:t xml:space="preserve">Secondary </w:t>
      </w:r>
      <w:proofErr w:type="spellStart"/>
      <w:r w:rsidRPr="00B910B8">
        <w:rPr>
          <w:rFonts w:cs="v4.2.0"/>
        </w:rPr>
        <w:t>eNB</w:t>
      </w:r>
      <w:proofErr w:type="spellEnd"/>
    </w:p>
    <w:p w14:paraId="487B7956" w14:textId="77777777" w:rsidR="0061773A" w:rsidRPr="00B910B8" w:rsidRDefault="0061773A" w:rsidP="0061773A">
      <w:pPr>
        <w:pStyle w:val="EW"/>
        <w:rPr>
          <w:lang w:val="sv-SE"/>
        </w:rPr>
      </w:pPr>
      <w:r w:rsidRPr="00B910B8">
        <w:rPr>
          <w:lang w:val="sv-SE"/>
        </w:rPr>
        <w:t>SFN</w:t>
      </w:r>
      <w:r w:rsidRPr="00B910B8">
        <w:rPr>
          <w:lang w:val="sv-SE"/>
        </w:rPr>
        <w:tab/>
        <w:t>System Frame Number</w:t>
      </w:r>
    </w:p>
    <w:p w14:paraId="43EABB39" w14:textId="77777777" w:rsidR="0061773A" w:rsidRPr="00B910B8" w:rsidRDefault="0061773A" w:rsidP="0061773A">
      <w:pPr>
        <w:pStyle w:val="EW"/>
        <w:rPr>
          <w:lang w:val="sv-SE"/>
        </w:rPr>
      </w:pPr>
      <w:r w:rsidRPr="00B910B8">
        <w:rPr>
          <w:lang w:val="sv-SE"/>
        </w:rPr>
        <w:t>SI</w:t>
      </w:r>
      <w:r w:rsidRPr="00B910B8">
        <w:rPr>
          <w:lang w:val="sv-SE"/>
        </w:rPr>
        <w:tab/>
        <w:t>System Information</w:t>
      </w:r>
    </w:p>
    <w:p w14:paraId="1F1D5186" w14:textId="77777777" w:rsidR="0061773A" w:rsidRPr="00B910B8" w:rsidRDefault="0061773A" w:rsidP="0061773A">
      <w:pPr>
        <w:pStyle w:val="EW"/>
      </w:pPr>
      <w:r w:rsidRPr="00B910B8">
        <w:rPr>
          <w:lang w:val="en-US"/>
        </w:rPr>
        <w:t>SIB</w:t>
      </w:r>
      <w:r w:rsidRPr="00B910B8">
        <w:rPr>
          <w:lang w:val="en-US"/>
        </w:rPr>
        <w:tab/>
        <w:t>System Information Block</w:t>
      </w:r>
    </w:p>
    <w:p w14:paraId="42CD5706" w14:textId="77777777" w:rsidR="0061773A" w:rsidRPr="00B910B8" w:rsidRDefault="0061773A" w:rsidP="0061773A">
      <w:pPr>
        <w:pStyle w:val="EW"/>
      </w:pPr>
      <w:r w:rsidRPr="00B910B8">
        <w:rPr>
          <w:lang w:val="en-US"/>
        </w:rPr>
        <w:t>SLSS</w:t>
      </w:r>
      <w:r w:rsidRPr="00B910B8">
        <w:rPr>
          <w:lang w:val="en-US"/>
        </w:rPr>
        <w:tab/>
      </w:r>
      <w:proofErr w:type="spellStart"/>
      <w:r w:rsidRPr="00B910B8">
        <w:rPr>
          <w:lang w:val="en-US"/>
        </w:rPr>
        <w:t>SideLink</w:t>
      </w:r>
      <w:proofErr w:type="spellEnd"/>
      <w:r w:rsidRPr="00B910B8">
        <w:rPr>
          <w:lang w:val="en-US"/>
        </w:rPr>
        <w:t xml:space="preserve"> Synchronization Sequence</w:t>
      </w:r>
    </w:p>
    <w:p w14:paraId="5A9056BF" w14:textId="77777777" w:rsidR="0061773A" w:rsidRPr="00B910B8" w:rsidRDefault="0061773A" w:rsidP="0061773A">
      <w:pPr>
        <w:pStyle w:val="EW"/>
      </w:pPr>
      <w:r w:rsidRPr="00B910B8">
        <w:t>SON</w:t>
      </w:r>
      <w:r w:rsidRPr="00B910B8">
        <w:tab/>
        <w:t>Self Optimized Network</w:t>
      </w:r>
    </w:p>
    <w:p w14:paraId="6E5CC7DB" w14:textId="77777777" w:rsidR="0061773A" w:rsidRPr="00B910B8" w:rsidRDefault="0061773A" w:rsidP="0061773A">
      <w:pPr>
        <w:pStyle w:val="EW"/>
      </w:pPr>
      <w:r w:rsidRPr="00B910B8">
        <w:t>SPDCCH</w:t>
      </w:r>
      <w:r w:rsidRPr="00B910B8">
        <w:tab/>
        <w:t>Short Physical Downlink Control channel</w:t>
      </w:r>
    </w:p>
    <w:p w14:paraId="786C2107" w14:textId="77777777" w:rsidR="0061773A" w:rsidRPr="00B910B8" w:rsidRDefault="0061773A" w:rsidP="0061773A">
      <w:pPr>
        <w:pStyle w:val="EW"/>
      </w:pPr>
      <w:r w:rsidRPr="00B910B8">
        <w:t>SPUCCH</w:t>
      </w:r>
      <w:r w:rsidRPr="00B910B8">
        <w:tab/>
        <w:t>Short Physical Uplink Control channel</w:t>
      </w:r>
    </w:p>
    <w:p w14:paraId="673C0F23" w14:textId="77777777" w:rsidR="0061773A" w:rsidRPr="00B910B8" w:rsidRDefault="0061773A" w:rsidP="0061773A">
      <w:pPr>
        <w:pStyle w:val="EW"/>
      </w:pPr>
      <w:r w:rsidRPr="00B910B8">
        <w:t>SRS</w:t>
      </w:r>
      <w:r w:rsidRPr="00B910B8">
        <w:tab/>
        <w:t>Sounding Reference Signal</w:t>
      </w:r>
    </w:p>
    <w:p w14:paraId="061DACD3" w14:textId="77777777" w:rsidR="0061773A" w:rsidRPr="00B910B8" w:rsidRDefault="0061773A" w:rsidP="0061773A">
      <w:pPr>
        <w:pStyle w:val="EW"/>
      </w:pPr>
      <w:r w:rsidRPr="00B910B8">
        <w:t>SS-RSRP</w:t>
      </w:r>
      <w:r w:rsidRPr="00B910B8">
        <w:tab/>
        <w:t>Synchronization Signal based Reference Signal Received Power</w:t>
      </w:r>
    </w:p>
    <w:p w14:paraId="3B7BDED6" w14:textId="77777777" w:rsidR="0061773A" w:rsidRPr="00B910B8" w:rsidRDefault="0061773A" w:rsidP="0061773A">
      <w:pPr>
        <w:pStyle w:val="EW"/>
      </w:pPr>
      <w:r w:rsidRPr="00B910B8">
        <w:t>SS-RSRQ</w:t>
      </w:r>
      <w:r w:rsidRPr="00B910B8">
        <w:tab/>
        <w:t>Synchronization Signal based Reference Signal Received Quality</w:t>
      </w:r>
    </w:p>
    <w:p w14:paraId="1A209CD3" w14:textId="77777777" w:rsidR="0061773A" w:rsidRPr="00B910B8" w:rsidRDefault="0061773A" w:rsidP="0061773A">
      <w:pPr>
        <w:pStyle w:val="EW"/>
      </w:pPr>
      <w:r w:rsidRPr="00B910B8">
        <w:t>SS-SINR</w:t>
      </w:r>
      <w:r w:rsidRPr="00B910B8">
        <w:tab/>
        <w:t>Synchronization Signal based Signal to Noise and Interference Ratio</w:t>
      </w:r>
    </w:p>
    <w:p w14:paraId="702CFF66" w14:textId="77777777" w:rsidR="0061773A" w:rsidRPr="00B910B8" w:rsidRDefault="0061773A" w:rsidP="0061773A">
      <w:pPr>
        <w:pStyle w:val="EW"/>
      </w:pPr>
      <w:r w:rsidRPr="00B910B8">
        <w:t>SSB</w:t>
      </w:r>
      <w:r w:rsidRPr="00B910B8">
        <w:tab/>
        <w:t>Synchronization Signal Block</w:t>
      </w:r>
    </w:p>
    <w:p w14:paraId="094EE777" w14:textId="77777777" w:rsidR="0061773A" w:rsidRPr="00B910B8" w:rsidRDefault="0061773A" w:rsidP="0061773A">
      <w:pPr>
        <w:pStyle w:val="EW"/>
      </w:pPr>
      <w:r w:rsidRPr="00B910B8">
        <w:t>SSS</w:t>
      </w:r>
      <w:r w:rsidRPr="00B910B8">
        <w:tab/>
        <w:t>Secondary Synchronization Signal</w:t>
      </w:r>
    </w:p>
    <w:p w14:paraId="33127A00" w14:textId="77777777" w:rsidR="0061773A" w:rsidRPr="00B910B8" w:rsidRDefault="0061773A" w:rsidP="0061773A">
      <w:pPr>
        <w:pStyle w:val="EW"/>
        <w:rPr>
          <w:lang w:eastAsia="zh-CN"/>
        </w:rPr>
      </w:pPr>
      <w:r w:rsidRPr="00B910B8">
        <w:t>SSTD</w:t>
      </w:r>
      <w:r w:rsidRPr="00B910B8">
        <w:tab/>
        <w:t xml:space="preserve">SFN and </w:t>
      </w:r>
      <w:proofErr w:type="spellStart"/>
      <w:r w:rsidRPr="00B910B8">
        <w:t>subframe</w:t>
      </w:r>
      <w:proofErr w:type="spellEnd"/>
      <w:r w:rsidRPr="00B910B8">
        <w:t xml:space="preserve"> time difference</w:t>
      </w:r>
    </w:p>
    <w:p w14:paraId="66DF2D8F" w14:textId="77777777" w:rsidR="0061773A" w:rsidRPr="00B910B8" w:rsidRDefault="0061773A" w:rsidP="0061773A">
      <w:pPr>
        <w:pStyle w:val="EW"/>
        <w:rPr>
          <w:lang w:eastAsia="zh-CN"/>
        </w:rPr>
      </w:pPr>
      <w:proofErr w:type="spellStart"/>
      <w:r w:rsidRPr="00B910B8">
        <w:rPr>
          <w:rFonts w:hint="eastAsia"/>
          <w:lang w:eastAsia="zh-CN"/>
        </w:rPr>
        <w:t>sTAG</w:t>
      </w:r>
      <w:proofErr w:type="spellEnd"/>
      <w:r w:rsidRPr="00B910B8">
        <w:rPr>
          <w:rFonts w:hint="eastAsia"/>
          <w:lang w:eastAsia="zh-CN"/>
        </w:rPr>
        <w:tab/>
        <w:t>Secondary Timing Advance Group</w:t>
      </w:r>
    </w:p>
    <w:p w14:paraId="1AE3C5CE" w14:textId="77777777" w:rsidR="0061773A" w:rsidRPr="00B910B8" w:rsidRDefault="0061773A" w:rsidP="0061773A">
      <w:pPr>
        <w:pStyle w:val="EW"/>
        <w:rPr>
          <w:lang w:eastAsia="zh-CN"/>
        </w:rPr>
      </w:pPr>
      <w:r w:rsidRPr="00B910B8">
        <w:rPr>
          <w:rFonts w:hint="eastAsia"/>
          <w:lang w:eastAsia="zh-CN"/>
        </w:rPr>
        <w:t>TAG</w:t>
      </w:r>
      <w:r w:rsidRPr="00B910B8">
        <w:rPr>
          <w:rFonts w:hint="eastAsia"/>
          <w:lang w:eastAsia="zh-CN"/>
        </w:rPr>
        <w:tab/>
        <w:t>Timing Advance Group</w:t>
      </w:r>
    </w:p>
    <w:p w14:paraId="2F28372B" w14:textId="77777777" w:rsidR="0061773A" w:rsidRPr="00B910B8" w:rsidRDefault="0061773A" w:rsidP="0061773A">
      <w:pPr>
        <w:pStyle w:val="EW"/>
      </w:pPr>
      <w:r w:rsidRPr="00B910B8">
        <w:t>TDD</w:t>
      </w:r>
      <w:r w:rsidRPr="00B910B8">
        <w:tab/>
        <w:t>Time Division Duplex</w:t>
      </w:r>
    </w:p>
    <w:p w14:paraId="34D94377" w14:textId="77777777" w:rsidR="0061773A" w:rsidRPr="00B910B8" w:rsidRDefault="0061773A" w:rsidP="0061773A">
      <w:pPr>
        <w:pStyle w:val="EW"/>
        <w:rPr>
          <w:lang w:eastAsia="zh-CN"/>
        </w:rPr>
      </w:pPr>
      <w:r w:rsidRPr="00B910B8">
        <w:rPr>
          <w:rFonts w:hint="eastAsia"/>
          <w:lang w:eastAsia="zh-CN"/>
        </w:rPr>
        <w:t>TP</w:t>
      </w:r>
      <w:r w:rsidRPr="00B910B8">
        <w:rPr>
          <w:lang w:eastAsia="zh-CN"/>
        </w:rPr>
        <w:tab/>
      </w:r>
      <w:r w:rsidRPr="00B910B8">
        <w:rPr>
          <w:rFonts w:hint="eastAsia"/>
          <w:lang w:eastAsia="zh-CN"/>
        </w:rPr>
        <w:t>Transmission Point</w:t>
      </w:r>
    </w:p>
    <w:p w14:paraId="0DFDF3B7" w14:textId="77777777" w:rsidR="0061773A" w:rsidRPr="00B910B8" w:rsidRDefault="0061773A" w:rsidP="0061773A">
      <w:pPr>
        <w:pStyle w:val="EW"/>
      </w:pPr>
      <w:r w:rsidRPr="00B910B8">
        <w:t>TTI</w:t>
      </w:r>
      <w:r w:rsidRPr="00B910B8">
        <w:tab/>
        <w:t>Transmission Time Interval</w:t>
      </w:r>
    </w:p>
    <w:p w14:paraId="627B71E5" w14:textId="77777777" w:rsidR="0061773A" w:rsidRPr="00B910B8" w:rsidRDefault="0061773A" w:rsidP="0061773A">
      <w:pPr>
        <w:pStyle w:val="EW"/>
      </w:pPr>
      <w:r w:rsidRPr="00B910B8">
        <w:t>UE</w:t>
      </w:r>
      <w:r w:rsidRPr="00B910B8">
        <w:tab/>
        <w:t>User Equipment</w:t>
      </w:r>
    </w:p>
    <w:p w14:paraId="34CD43CC" w14:textId="77777777" w:rsidR="0061773A" w:rsidRPr="00B910B8" w:rsidRDefault="0061773A" w:rsidP="0061773A">
      <w:pPr>
        <w:pStyle w:val="EW"/>
      </w:pPr>
      <w:r w:rsidRPr="00B910B8">
        <w:t>UL</w:t>
      </w:r>
      <w:r w:rsidRPr="00B910B8">
        <w:tab/>
        <w:t>Uplink</w:t>
      </w:r>
    </w:p>
    <w:p w14:paraId="41AEA846" w14:textId="77777777" w:rsidR="0061773A" w:rsidRPr="00B910B8" w:rsidRDefault="0061773A" w:rsidP="0061773A">
      <w:pPr>
        <w:pStyle w:val="EW"/>
      </w:pPr>
      <w:r w:rsidRPr="00B910B8">
        <w:t>UMTS</w:t>
      </w:r>
      <w:r w:rsidRPr="00B910B8">
        <w:tab/>
        <w:t>Universal Mobile Telecommunication System</w:t>
      </w:r>
    </w:p>
    <w:p w14:paraId="647A63FD" w14:textId="77777777" w:rsidR="0061773A" w:rsidRPr="00B910B8" w:rsidRDefault="0061773A" w:rsidP="0061773A">
      <w:pPr>
        <w:pStyle w:val="EW"/>
      </w:pPr>
      <w:r w:rsidRPr="00B910B8">
        <w:t>UTRA</w:t>
      </w:r>
      <w:r w:rsidRPr="00B910B8">
        <w:tab/>
        <w:t>Universal Terrestrial Radio Access</w:t>
      </w:r>
    </w:p>
    <w:p w14:paraId="465AC397" w14:textId="77777777" w:rsidR="0061773A" w:rsidRPr="00B910B8" w:rsidRDefault="0061773A" w:rsidP="0061773A">
      <w:pPr>
        <w:pStyle w:val="EW"/>
      </w:pPr>
      <w:r w:rsidRPr="00B910B8">
        <w:t>UTRAN</w:t>
      </w:r>
      <w:r w:rsidRPr="00B910B8">
        <w:tab/>
        <w:t>Universal Terrestrial Radio Access Network</w:t>
      </w:r>
    </w:p>
    <w:p w14:paraId="230E5A2A" w14:textId="77777777" w:rsidR="0061773A" w:rsidRPr="00B910B8" w:rsidRDefault="0061773A" w:rsidP="0061773A">
      <w:pPr>
        <w:pStyle w:val="EW"/>
      </w:pPr>
      <w:r w:rsidRPr="00B910B8">
        <w:t>V2V</w:t>
      </w:r>
      <w:r w:rsidRPr="00B910B8">
        <w:tab/>
        <w:t>Vehicle to Vehicle</w:t>
      </w:r>
    </w:p>
    <w:p w14:paraId="78A5BCB8" w14:textId="77777777" w:rsidR="0061773A" w:rsidRPr="00B910B8" w:rsidRDefault="0061773A" w:rsidP="0061773A">
      <w:pPr>
        <w:pStyle w:val="EW"/>
      </w:pPr>
      <w:r w:rsidRPr="00B910B8">
        <w:t>V2X</w:t>
      </w:r>
      <w:r w:rsidRPr="00B910B8">
        <w:tab/>
        <w:t>Vehicle to Everything</w:t>
      </w:r>
    </w:p>
    <w:p w14:paraId="0945D948" w14:textId="77777777" w:rsidR="0061773A" w:rsidRPr="00B910B8" w:rsidRDefault="0061773A" w:rsidP="0061773A">
      <w:pPr>
        <w:pStyle w:val="EW"/>
      </w:pPr>
      <w:r w:rsidRPr="00B910B8">
        <w:t>WLAN</w:t>
      </w:r>
      <w:r w:rsidRPr="00B910B8">
        <w:tab/>
        <w:t>Wireless Local Area Network</w:t>
      </w:r>
    </w:p>
    <w:p w14:paraId="57AD4B23" w14:textId="77777777" w:rsidR="0061773A" w:rsidRPr="00B910B8" w:rsidRDefault="0061773A" w:rsidP="0061773A">
      <w:pPr>
        <w:pStyle w:val="EX"/>
      </w:pPr>
      <w:r w:rsidRPr="00B910B8">
        <w:t>WB-RSRQ</w:t>
      </w:r>
      <w:r w:rsidRPr="00B910B8">
        <w:tab/>
        <w:t xml:space="preserve">Wide </w:t>
      </w:r>
      <w:proofErr w:type="spellStart"/>
      <w:r w:rsidRPr="00B910B8">
        <w:t>Bandwith</w:t>
      </w:r>
      <w:proofErr w:type="spellEnd"/>
      <w:r w:rsidRPr="00B910B8">
        <w:t xml:space="preserve"> RSRQ</w:t>
      </w:r>
    </w:p>
    <w:p w14:paraId="7C45AC75" w14:textId="23CCA887" w:rsidR="0061773A" w:rsidRPr="0061773A" w:rsidRDefault="0061773A" w:rsidP="0061773A">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489ED64C" w14:textId="2F7FD20F" w:rsidR="003C2494" w:rsidRDefault="003C2494" w:rsidP="003C2494">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sidR="0061773A">
        <w:rPr>
          <w:rFonts w:eastAsia="宋体"/>
          <w:noProof/>
          <w:highlight w:val="yellow"/>
          <w:lang w:eastAsia="zh-CN"/>
        </w:rPr>
        <w:t>2</w:t>
      </w:r>
      <w:r w:rsidRPr="003C2494">
        <w:rPr>
          <w:rFonts w:eastAsia="宋体" w:hint="eastAsia"/>
          <w:noProof/>
          <w:highlight w:val="yellow"/>
          <w:lang w:eastAsia="zh-CN"/>
        </w:rPr>
        <w:t>&gt;</w:t>
      </w:r>
    </w:p>
    <w:bookmarkEnd w:id="2"/>
    <w:p w14:paraId="4C2A15EF" w14:textId="77777777" w:rsidR="002F794C" w:rsidRDefault="00494B5A" w:rsidP="004871A6">
      <w:pPr>
        <w:pStyle w:val="2"/>
        <w:rPr>
          <w:ins w:id="7" w:author="Huawei" w:date="2019-11-23T08:23:00Z"/>
        </w:rPr>
      </w:pPr>
      <w:r w:rsidRPr="00B910B8">
        <w:t>5.</w:t>
      </w:r>
      <w:r w:rsidR="003E608E">
        <w:t>6</w:t>
      </w:r>
      <w:r w:rsidRPr="00B910B8">
        <w:tab/>
      </w:r>
      <w:r w:rsidR="004871A6">
        <w:t>V</w:t>
      </w:r>
      <w:r w:rsidR="00B71BDA">
        <w:t>oi</w:t>
      </w:r>
      <w:r w:rsidR="004871A6">
        <w:t>d</w:t>
      </w:r>
    </w:p>
    <w:p w14:paraId="06C136EE" w14:textId="55B3A858" w:rsidR="00494B5A" w:rsidRDefault="002F794C" w:rsidP="004871A6">
      <w:pPr>
        <w:pStyle w:val="2"/>
      </w:pPr>
      <w:ins w:id="8" w:author="Huawei" w:date="2019-11-23T08:23:00Z">
        <w:r w:rsidRPr="00B910B8">
          <w:t>5.</w:t>
        </w:r>
        <w:r>
          <w:t>7</w:t>
        </w:r>
        <w:r w:rsidRPr="00B910B8">
          <w:tab/>
        </w:r>
        <w:r>
          <w:t xml:space="preserve">E-UTRAN DAPS </w:t>
        </w:r>
        <w:r w:rsidRPr="00B910B8">
          <w:t>Handover</w:t>
        </w:r>
      </w:ins>
      <w:bookmarkStart w:id="9" w:name="_GoBack"/>
      <w:bookmarkEnd w:id="9"/>
      <w:r w:rsidR="004871A6">
        <w:t xml:space="preserve"> </w:t>
      </w:r>
    </w:p>
    <w:p w14:paraId="46CB4CD5" w14:textId="309455A3" w:rsidR="001F3396" w:rsidRDefault="00B71BDA" w:rsidP="001F3396">
      <w:pPr>
        <w:pStyle w:val="30"/>
        <w:rPr>
          <w:ins w:id="10" w:author="Huawei" w:date="2019-11-08T14:59:00Z"/>
        </w:rPr>
      </w:pPr>
      <w:bookmarkStart w:id="11" w:name="_Toc383690675"/>
      <w:ins w:id="12" w:author="Huawei" w:date="2019-11-23T08:16:00Z">
        <w:r>
          <w:t>5.7</w:t>
        </w:r>
      </w:ins>
      <w:ins w:id="13" w:author="Huawei" w:date="2019-11-08T14:59:00Z">
        <w:r w:rsidR="001F3396" w:rsidRPr="00B910B8">
          <w:t>.1</w:t>
        </w:r>
        <w:r w:rsidR="001F3396" w:rsidRPr="00B910B8">
          <w:tab/>
          <w:t>Introduction</w:t>
        </w:r>
        <w:bookmarkEnd w:id="11"/>
      </w:ins>
    </w:p>
    <w:p w14:paraId="004F6B0A" w14:textId="77777777" w:rsidR="001F3396" w:rsidRPr="004871A6" w:rsidRDefault="001F3396" w:rsidP="001F3396">
      <w:pPr>
        <w:tabs>
          <w:tab w:val="left" w:pos="7200"/>
        </w:tabs>
        <w:rPr>
          <w:ins w:id="14" w:author="Huawei" w:date="2019-11-08T14:59:00Z"/>
        </w:rPr>
      </w:pPr>
      <w:ins w:id="15" w:author="Huawei" w:date="2019-11-08T14:59:00Z">
        <w:r w:rsidRPr="00DD3199">
          <w:t xml:space="preserve">The purpose of </w:t>
        </w:r>
        <w:r>
          <w:t>DAPS handover</w:t>
        </w:r>
        <w:r w:rsidRPr="00DD3199">
          <w:t xml:space="preserve"> is to change the </w:t>
        </w:r>
        <w:proofErr w:type="spellStart"/>
        <w:r w:rsidRPr="00DD3199">
          <w:t>PCell</w:t>
        </w:r>
        <w:proofErr w:type="spellEnd"/>
        <w:r w:rsidRPr="00DD3199">
          <w:t xml:space="preserve"> to another cell</w:t>
        </w:r>
        <w:r>
          <w:t>.</w:t>
        </w:r>
      </w:ins>
    </w:p>
    <w:p w14:paraId="01CA0214" w14:textId="75376C89" w:rsidR="001F3396" w:rsidRPr="00B910B8" w:rsidRDefault="00B71BDA" w:rsidP="001F3396">
      <w:pPr>
        <w:pStyle w:val="30"/>
        <w:rPr>
          <w:ins w:id="16" w:author="Huawei" w:date="2019-11-08T14:59:00Z"/>
        </w:rPr>
      </w:pPr>
      <w:bookmarkStart w:id="17" w:name="_Toc383690676"/>
      <w:ins w:id="18" w:author="Huawei" w:date="2019-11-23T08:16:00Z">
        <w:r>
          <w:t>5.7</w:t>
        </w:r>
      </w:ins>
      <w:ins w:id="19" w:author="Huawei" w:date="2019-11-08T14:59:00Z">
        <w:r w:rsidR="001F3396" w:rsidRPr="00B910B8">
          <w:t>.2</w:t>
        </w:r>
        <w:r w:rsidR="001F3396" w:rsidRPr="00B910B8">
          <w:tab/>
          <w:t>Requirements</w:t>
        </w:r>
        <w:bookmarkEnd w:id="17"/>
      </w:ins>
    </w:p>
    <w:p w14:paraId="3DBE6985" w14:textId="0062742B" w:rsidR="001F3396" w:rsidRDefault="00B71BDA" w:rsidP="001F3396">
      <w:pPr>
        <w:pStyle w:val="40"/>
        <w:rPr>
          <w:ins w:id="20" w:author="Huawei" w:date="2019-11-08T14:59:00Z"/>
        </w:rPr>
      </w:pPr>
      <w:bookmarkStart w:id="21" w:name="_Toc383690677"/>
      <w:ins w:id="22" w:author="Huawei" w:date="2019-11-23T08:16:00Z">
        <w:r>
          <w:t>5.7</w:t>
        </w:r>
      </w:ins>
      <w:ins w:id="23" w:author="Huawei" w:date="2019-11-08T14:59:00Z">
        <w:r w:rsidR="001F3396" w:rsidRPr="00B910B8">
          <w:t>.2.1</w:t>
        </w:r>
        <w:r w:rsidR="001F3396" w:rsidRPr="00B910B8">
          <w:tab/>
          <w:t>E-UTRAN FDD – FDD</w:t>
        </w:r>
        <w:bookmarkEnd w:id="21"/>
      </w:ins>
    </w:p>
    <w:p w14:paraId="4CE2FAA1" w14:textId="77777777" w:rsidR="001F3396" w:rsidRPr="00B910B8" w:rsidRDefault="001F3396" w:rsidP="001F3396">
      <w:pPr>
        <w:rPr>
          <w:ins w:id="24" w:author="Huawei" w:date="2019-11-08T14:59:00Z"/>
        </w:rPr>
      </w:pPr>
      <w:ins w:id="25" w:author="Huawei" w:date="2019-11-08T14:59:00Z">
        <w:r w:rsidRPr="00B910B8">
          <w:t>The requirements in this clause are applicable to both intra-frequency and inter-frequency handovers.</w:t>
        </w:r>
      </w:ins>
    </w:p>
    <w:p w14:paraId="3AB5DEE9" w14:textId="06C9F9E3" w:rsidR="001F3396" w:rsidRPr="00B910B8" w:rsidRDefault="00B71BDA" w:rsidP="001F3396">
      <w:pPr>
        <w:pStyle w:val="5"/>
        <w:rPr>
          <w:ins w:id="26" w:author="Huawei" w:date="2019-11-08T14:59:00Z"/>
        </w:rPr>
      </w:pPr>
      <w:bookmarkStart w:id="27" w:name="_Toc383690678"/>
      <w:ins w:id="28" w:author="Huawei" w:date="2019-11-23T08:16:00Z">
        <w:r>
          <w:t>5.7</w:t>
        </w:r>
      </w:ins>
      <w:ins w:id="29" w:author="Huawei" w:date="2019-11-08T14:59:00Z">
        <w:r w:rsidR="001F3396" w:rsidRPr="00B910B8">
          <w:t>.2.1.1</w:t>
        </w:r>
        <w:r w:rsidR="001F3396" w:rsidRPr="00B910B8">
          <w:tab/>
        </w:r>
        <w:r w:rsidR="001F3396">
          <w:t xml:space="preserve">DAPS </w:t>
        </w:r>
        <w:r w:rsidR="001F3396" w:rsidRPr="00B910B8">
          <w:t>Handover delay</w:t>
        </w:r>
        <w:bookmarkEnd w:id="27"/>
      </w:ins>
    </w:p>
    <w:p w14:paraId="6E35641D" w14:textId="1088C546" w:rsidR="001F3396" w:rsidRPr="003E608E" w:rsidRDefault="001F3396" w:rsidP="001F3396">
      <w:pPr>
        <w:rPr>
          <w:ins w:id="30" w:author="Huawei" w:date="2019-11-08T14:59:00Z"/>
          <w:rFonts w:cs="v4.2.0"/>
        </w:rPr>
      </w:pPr>
      <w:ins w:id="31" w:author="Huawei" w:date="2019-11-08T14:59:00Z">
        <w:r w:rsidRPr="00DD3199">
          <w:rPr>
            <w:rFonts w:cs="v4.2.0"/>
          </w:rPr>
          <w:t xml:space="preserve">Procedure delays for </w:t>
        </w:r>
        <w:r>
          <w:rPr>
            <w:rFonts w:cs="v4.2.0"/>
          </w:rPr>
          <w:t>the procedure</w:t>
        </w:r>
        <w:r w:rsidRPr="00DD3199">
          <w:rPr>
            <w:rFonts w:cs="v4.2.0"/>
          </w:rPr>
          <w:t xml:space="preserve"> that can command a </w:t>
        </w:r>
      </w:ins>
      <w:ins w:id="32" w:author="Huawei" w:date="2019-11-08T15:02:00Z">
        <w:r w:rsidR="009A4761">
          <w:rPr>
            <w:rFonts w:cs="v4.2.0"/>
          </w:rPr>
          <w:t>DAPS</w:t>
        </w:r>
      </w:ins>
      <w:ins w:id="33" w:author="Huawei" w:date="2019-11-08T14:59:00Z">
        <w:r>
          <w:rPr>
            <w:rFonts w:cs="v4.2.0"/>
          </w:rPr>
          <w:t xml:space="preserve"> handover</w:t>
        </w:r>
        <w:r w:rsidRPr="00DD3199">
          <w:rPr>
            <w:rFonts w:cs="v4.2.0"/>
          </w:rPr>
          <w:t xml:space="preserve"> are specified in </w:t>
        </w:r>
        <w:r w:rsidRPr="00DD3199">
          <w:t>TS 3</w:t>
        </w:r>
        <w:r>
          <w:t>6</w:t>
        </w:r>
        <w:r w:rsidRPr="00DD3199">
          <w:t>.331 [2]</w:t>
        </w:r>
        <w:r w:rsidRPr="00DD3199">
          <w:rPr>
            <w:rFonts w:cs="v4.2.0"/>
          </w:rPr>
          <w:t>.</w:t>
        </w:r>
        <w:r>
          <w:rPr>
            <w:rFonts w:cs="v4.2.0"/>
          </w:rPr>
          <w:t xml:space="preserve"> DAPS delay is comprised of D</w:t>
        </w:r>
        <w:r w:rsidRPr="003E608E">
          <w:rPr>
            <w:rFonts w:cs="v4.2.0"/>
            <w:vertAlign w:val="subscript"/>
          </w:rPr>
          <w:t>handover1</w:t>
        </w:r>
        <w:r>
          <w:rPr>
            <w:rFonts w:cs="v4.2.0"/>
          </w:rPr>
          <w:t xml:space="preserve"> and D</w:t>
        </w:r>
        <w:r w:rsidRPr="003E608E">
          <w:rPr>
            <w:rFonts w:cs="v4.2.0"/>
            <w:vertAlign w:val="subscript"/>
          </w:rPr>
          <w:t>handover</w:t>
        </w:r>
        <w:r>
          <w:rPr>
            <w:rFonts w:cs="v4.2.0"/>
            <w:vertAlign w:val="subscript"/>
          </w:rPr>
          <w:t>2</w:t>
        </w:r>
        <w:r w:rsidRPr="003E608E">
          <w:rPr>
            <w:rFonts w:cs="v4.2.0"/>
          </w:rPr>
          <w:t>.</w:t>
        </w:r>
      </w:ins>
    </w:p>
    <w:p w14:paraId="114E93B7" w14:textId="77777777" w:rsidR="001F3396" w:rsidRDefault="001F3396" w:rsidP="001F3396">
      <w:pPr>
        <w:rPr>
          <w:ins w:id="34" w:author="Huawei" w:date="2019-11-08T14:59:00Z"/>
          <w:rFonts w:cs="v4.2.0"/>
        </w:rPr>
      </w:pPr>
      <w:ins w:id="35" w:author="Huawei" w:date="2019-11-08T14:59:00Z">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ins>
    </w:p>
    <w:p w14:paraId="0E858B9B" w14:textId="77777777" w:rsidR="001F3396" w:rsidRDefault="001F3396" w:rsidP="001F3396">
      <w:pPr>
        <w:ind w:firstLineChars="350" w:firstLine="700"/>
        <w:rPr>
          <w:ins w:id="36" w:author="Huawei" w:date="2019-11-08T14:59:00Z"/>
          <w:rFonts w:cs="v4.2.0"/>
        </w:rPr>
      </w:pPr>
      <w:ins w:id="37" w:author="Huawei" w:date="2019-11-08T14:59:00Z">
        <w:r w:rsidRPr="00B910B8">
          <w:rPr>
            <w:rFonts w:cs="v4.2.0"/>
          </w:rPr>
          <w:t>D</w:t>
        </w:r>
        <w:r w:rsidRPr="00B910B8">
          <w:rPr>
            <w:rFonts w:cs="v4.2.0"/>
            <w:vertAlign w:val="subscript"/>
          </w:rPr>
          <w:t>handover</w:t>
        </w:r>
        <w:r>
          <w:rPr>
            <w:rFonts w:cs="v4.2.0"/>
            <w:vertAlign w:val="subscript"/>
          </w:rPr>
          <w:t>1</w:t>
        </w:r>
        <w:r w:rsidRPr="00B910B8">
          <w:rPr>
            <w:rFonts w:cs="v4.2.0"/>
          </w:rPr>
          <w:t xml:space="preserve"> </w:t>
        </w:r>
        <w:r w:rsidRPr="00B910B8">
          <w:t xml:space="preserve">= </w:t>
        </w:r>
        <w:proofErr w:type="spellStart"/>
        <w:r w:rsidRPr="003D52AF">
          <w:rPr>
            <w:rFonts w:cs="v4.2.0"/>
            <w:iCs/>
          </w:rPr>
          <w:t>T</w:t>
        </w:r>
        <w:r w:rsidRPr="003D52AF">
          <w:rPr>
            <w:rFonts w:cs="v4.2.0"/>
            <w:iCs/>
            <w:vertAlign w:val="subscript"/>
          </w:rPr>
          <w:t>RRC_procedure</w:t>
        </w:r>
        <w:proofErr w:type="spellEnd"/>
        <w:r>
          <w:t>+</w:t>
        </w:r>
        <w:r w:rsidRPr="003D52AF">
          <w:t xml:space="preserve"> </w:t>
        </w:r>
        <w:proofErr w:type="spellStart"/>
        <w:r w:rsidRPr="00B910B8">
          <w:t>T</w:t>
        </w:r>
        <w:r w:rsidRPr="00B910B8">
          <w:rPr>
            <w:vertAlign w:val="subscript"/>
          </w:rPr>
          <w:t>search</w:t>
        </w:r>
        <w:proofErr w:type="spellEnd"/>
        <w:r w:rsidRPr="00B910B8">
          <w:t xml:space="preserve"> + T</w:t>
        </w:r>
        <w:r w:rsidRPr="00B910B8">
          <w:rPr>
            <w:vertAlign w:val="subscript"/>
          </w:rPr>
          <w:t>IU</w:t>
        </w:r>
        <w:r w:rsidRPr="00B910B8">
          <w:t xml:space="preserve"> + 20 </w:t>
        </w:r>
        <w:proofErr w:type="spellStart"/>
        <w:r w:rsidRPr="00B910B8">
          <w:t>ms</w:t>
        </w:r>
        <w:proofErr w:type="spellEnd"/>
      </w:ins>
    </w:p>
    <w:p w14:paraId="34496EA9" w14:textId="77777777" w:rsidR="001F3396" w:rsidRDefault="001F3396" w:rsidP="001F3396">
      <w:pPr>
        <w:rPr>
          <w:ins w:id="38" w:author="Huawei" w:date="2019-11-08T14:59:00Z"/>
          <w:rFonts w:cs="v4.2.0"/>
          <w:iCs/>
        </w:rPr>
      </w:pPr>
      <w:ins w:id="39" w:author="Huawei" w:date="2019-11-08T14:59:00Z">
        <w:r>
          <w:rPr>
            <w:rFonts w:cs="v4.2.0"/>
            <w:iCs/>
          </w:rPr>
          <w:t>Where</w:t>
        </w:r>
      </w:ins>
    </w:p>
    <w:p w14:paraId="00270976" w14:textId="77777777" w:rsidR="001F3396" w:rsidRPr="00B910B8" w:rsidRDefault="001F3396" w:rsidP="001F3396">
      <w:pPr>
        <w:ind w:firstLineChars="150" w:firstLine="300"/>
        <w:rPr>
          <w:ins w:id="40" w:author="Huawei" w:date="2019-11-08T14:59:00Z"/>
          <w:rFonts w:cs="v4.2.0"/>
        </w:rPr>
      </w:pPr>
      <w:proofErr w:type="spellStart"/>
      <w:ins w:id="41" w:author="Huawei" w:date="2019-11-08T14:59:00Z">
        <w:r w:rsidRPr="003D52AF">
          <w:rPr>
            <w:rFonts w:cs="v4.2.0"/>
            <w:iCs/>
          </w:rPr>
          <w:lastRenderedPageBreak/>
          <w:t>T</w:t>
        </w:r>
        <w:r w:rsidRPr="003D52AF">
          <w:rPr>
            <w:rFonts w:cs="v4.2.0"/>
            <w:iCs/>
            <w:vertAlign w:val="subscript"/>
          </w:rPr>
          <w:t>RRC_procedure</w:t>
        </w:r>
        <w:proofErr w:type="spellEnd"/>
        <w:r>
          <w:rPr>
            <w:rFonts w:cs="v4.2.0"/>
            <w:iCs/>
            <w:vertAlign w:val="subscript"/>
          </w:rPr>
          <w:t xml:space="preserve"> </w:t>
        </w:r>
        <w:r>
          <w:rPr>
            <w:rFonts w:cs="v4.2.0"/>
            <w:iCs/>
          </w:rPr>
          <w:t>is</w:t>
        </w:r>
        <w:r>
          <w:rPr>
            <w:rFonts w:cs="v4.2.0" w:hint="eastAsia"/>
            <w:lang w:eastAsia="zh-CN"/>
          </w:rPr>
          <w:t xml:space="preserve"> </w:t>
        </w:r>
        <w:r w:rsidRPr="00B910B8">
          <w:rPr>
            <w:rFonts w:cs="v4.2.0"/>
          </w:rPr>
          <w:t xml:space="preserve">the </w:t>
        </w:r>
        <w:r w:rsidRPr="00B910B8">
          <w:rPr>
            <w:rFonts w:eastAsia="MS Mincho" w:cs="v4.2.0"/>
          </w:rPr>
          <w:t>maximum</w:t>
        </w:r>
        <w:r w:rsidRPr="00B910B8">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B910B8">
            <w:rPr>
              <w:rFonts w:cs="v4.2.0"/>
            </w:rPr>
            <w:t>11.2 in</w:t>
          </w:r>
        </w:smartTag>
        <w:r w:rsidRPr="00B910B8">
          <w:rPr>
            <w:rFonts w:cs="v4.2.0"/>
          </w:rPr>
          <w:t xml:space="preserve"> </w:t>
        </w:r>
        <w:r w:rsidRPr="00B910B8">
          <w:t>TS 36.331</w:t>
        </w:r>
        <w:r w:rsidRPr="00B910B8">
          <w:rPr>
            <w:rFonts w:cs="v4.2.0"/>
          </w:rPr>
          <w:t>.</w:t>
        </w:r>
      </w:ins>
    </w:p>
    <w:p w14:paraId="74A2B2F4" w14:textId="77777777" w:rsidR="001F3396" w:rsidRPr="00B910B8" w:rsidRDefault="001F3396" w:rsidP="001F3396">
      <w:pPr>
        <w:pStyle w:val="B10"/>
        <w:rPr>
          <w:ins w:id="42" w:author="Huawei" w:date="2019-11-08T14:59:00Z"/>
        </w:rPr>
      </w:pPr>
      <w:proofErr w:type="spellStart"/>
      <w:ins w:id="43" w:author="Huawei" w:date="2019-11-08T14:59:00Z">
        <w:r w:rsidRPr="00B910B8">
          <w:rPr>
            <w:rFonts w:cs="v4.2.0"/>
          </w:rPr>
          <w:t>T</w:t>
        </w:r>
        <w:r w:rsidRPr="00B910B8">
          <w:rPr>
            <w:rFonts w:cs="v4.2.0"/>
            <w:vertAlign w:val="subscript"/>
          </w:rPr>
          <w:t>search</w:t>
        </w:r>
        <w:proofErr w:type="spellEnd"/>
        <w:r w:rsidRPr="00B910B8">
          <w:rPr>
            <w:rFonts w:cs="v4.2.0"/>
          </w:rPr>
          <w:t xml:space="preserve"> is the time required to search the target cell when the target cell is not already known when the handover command is received by the UE. If the target cell is known, then </w:t>
        </w:r>
        <w:proofErr w:type="spellStart"/>
        <w:r w:rsidRPr="00B910B8">
          <w:rPr>
            <w:rFonts w:cs="v4.2.0"/>
          </w:rPr>
          <w:t>T</w:t>
        </w:r>
        <w:r w:rsidRPr="00B910B8">
          <w:rPr>
            <w:rFonts w:cs="v4.2.0"/>
            <w:vertAlign w:val="subscript"/>
          </w:rPr>
          <w:t>search</w:t>
        </w:r>
        <w:proofErr w:type="spellEnd"/>
        <w:r w:rsidRPr="00B910B8">
          <w:rPr>
            <w:rFonts w:cs="v4.2.0"/>
          </w:rPr>
          <w:t xml:space="preserve"> = 0 </w:t>
        </w:r>
        <w:proofErr w:type="spellStart"/>
        <w:r w:rsidRPr="00B910B8">
          <w:rPr>
            <w:rFonts w:cs="v4.2.0"/>
          </w:rPr>
          <w:t>ms.</w:t>
        </w:r>
        <w:proofErr w:type="spellEnd"/>
        <w:r w:rsidRPr="00B910B8">
          <w:rPr>
            <w:rFonts w:cs="v4.2.0"/>
          </w:rPr>
          <w:t xml:space="preserve"> If the target cell is unknown and signal quality is sufficient for successful cell detection on the first attempt, then </w:t>
        </w:r>
        <w:proofErr w:type="spellStart"/>
        <w:r w:rsidRPr="00B910B8">
          <w:rPr>
            <w:rFonts w:cs="v4.2.0"/>
          </w:rPr>
          <w:t>T</w:t>
        </w:r>
        <w:r w:rsidRPr="00B910B8">
          <w:rPr>
            <w:rFonts w:cs="v4.2.0"/>
            <w:vertAlign w:val="subscript"/>
          </w:rPr>
          <w:t>search</w:t>
        </w:r>
        <w:proofErr w:type="spellEnd"/>
        <w:r w:rsidRPr="00B910B8">
          <w:rPr>
            <w:rFonts w:cs="v4.2.0"/>
          </w:rPr>
          <w:t xml:space="preserve"> = 80 </w:t>
        </w:r>
        <w:proofErr w:type="spellStart"/>
        <w:r w:rsidRPr="00B910B8">
          <w:rPr>
            <w:rFonts w:cs="v4.2.0"/>
          </w:rPr>
          <w:t>ms.</w:t>
        </w:r>
        <w:proofErr w:type="spellEnd"/>
        <w:r w:rsidRPr="00B910B8">
          <w:rPr>
            <w:rFonts w:cs="v4.2.0"/>
          </w:rPr>
          <w:t xml:space="preserve"> Regardless of whether DRX is in use by the UE, </w:t>
        </w:r>
        <w:proofErr w:type="spellStart"/>
        <w:r w:rsidRPr="00B910B8">
          <w:rPr>
            <w:rFonts w:cs="v4.2.0"/>
          </w:rPr>
          <w:t>T</w:t>
        </w:r>
        <w:r w:rsidRPr="00B910B8">
          <w:rPr>
            <w:rFonts w:cs="v4.2.0"/>
            <w:vertAlign w:val="subscript"/>
          </w:rPr>
          <w:t>search</w:t>
        </w:r>
        <w:proofErr w:type="spellEnd"/>
        <w:r w:rsidRPr="00B910B8">
          <w:rPr>
            <w:rFonts w:cs="v4.2.0"/>
          </w:rPr>
          <w:t xml:space="preserve"> shall still be based on non-DRX target cell search times.</w:t>
        </w:r>
      </w:ins>
    </w:p>
    <w:p w14:paraId="20B83899" w14:textId="77777777" w:rsidR="001F3396" w:rsidRPr="00B910B8" w:rsidRDefault="001F3396" w:rsidP="001F3396">
      <w:pPr>
        <w:pStyle w:val="B10"/>
        <w:rPr>
          <w:ins w:id="44" w:author="Huawei" w:date="2019-11-08T14:59:00Z"/>
          <w:lang w:eastAsia="zh-CN"/>
        </w:rPr>
      </w:pPr>
      <w:ins w:id="45" w:author="Huawei" w:date="2019-11-08T14:59:00Z">
        <w:r w:rsidRPr="00B910B8">
          <w:tab/>
          <w:t>T</w:t>
        </w:r>
        <w:r w:rsidRPr="00B910B8">
          <w:rPr>
            <w:vertAlign w:val="subscript"/>
          </w:rPr>
          <w:t>IU</w:t>
        </w:r>
        <w:r w:rsidRPr="00B910B8">
          <w:t xml:space="preserve"> is the interruption uncertainty </w:t>
        </w:r>
        <w:r w:rsidRPr="00B910B8">
          <w:rPr>
            <w:lang w:eastAsia="zh-CN"/>
          </w:rPr>
          <w:t>in acquiring the first available PRACH occasion in the new cell</w:t>
        </w:r>
        <w:r w:rsidRPr="00B910B8">
          <w:t>. T</w:t>
        </w:r>
        <w:r w:rsidRPr="00B910B8">
          <w:rPr>
            <w:vertAlign w:val="subscript"/>
          </w:rPr>
          <w:t>IU</w:t>
        </w:r>
        <w:r w:rsidRPr="00B910B8">
          <w:t xml:space="preserve"> can be up to 30 </w:t>
        </w:r>
        <w:proofErr w:type="spellStart"/>
        <w:r w:rsidRPr="00B910B8">
          <w:t>ms.</w:t>
        </w:r>
        <w:proofErr w:type="spellEnd"/>
      </w:ins>
    </w:p>
    <w:p w14:paraId="5660147B" w14:textId="77777777" w:rsidR="001F3396" w:rsidRPr="00B910B8" w:rsidRDefault="001F3396" w:rsidP="001F3396">
      <w:pPr>
        <w:pStyle w:val="B10"/>
        <w:rPr>
          <w:ins w:id="46" w:author="Huawei" w:date="2019-11-08T14:59:00Z"/>
          <w:lang w:eastAsia="zh-CN"/>
        </w:rPr>
      </w:pPr>
      <w:ins w:id="47" w:author="Huawei" w:date="2019-11-08T14:59:00Z">
        <w:r w:rsidRPr="00B910B8">
          <w:t>NOTE: The actual value of T</w:t>
        </w:r>
        <w:r w:rsidRPr="00B910B8">
          <w:rPr>
            <w:vertAlign w:val="subscript"/>
          </w:rPr>
          <w:t>IU</w:t>
        </w:r>
        <w:r w:rsidRPr="00B910B8">
          <w:t xml:space="preserve"> shall depend upon the PRACH configuration used in the target cell.</w:t>
        </w:r>
      </w:ins>
    </w:p>
    <w:p w14:paraId="3EFE96CA" w14:textId="63C14E17" w:rsidR="001F3396" w:rsidRPr="00B910B8" w:rsidRDefault="00E23EBB" w:rsidP="001F3396">
      <w:pPr>
        <w:pStyle w:val="B10"/>
        <w:rPr>
          <w:ins w:id="48" w:author="Huawei" w:date="2019-11-08T14:59:00Z"/>
        </w:rPr>
      </w:pPr>
      <w:ins w:id="49" w:author="Huawei" w:date="2019-11-22T17:13:00Z">
        <w:r>
          <w:t>A</w:t>
        </w:r>
      </w:ins>
      <w:ins w:id="50" w:author="Huawei" w:date="2019-11-08T14:59:00Z">
        <w:r w:rsidR="001F3396" w:rsidRPr="00B910B8">
          <w:t xml:space="preserve"> cell is known if it has been meeting the relevant cell identification requirement during the last 5 seconds otherwise it is unknown. Relevant cell identification requirements are described in Clause</w:t>
        </w:r>
        <w:r w:rsidR="001F3396" w:rsidRPr="00B910B8">
          <w:rPr>
            <w:rFonts w:hint="eastAsia"/>
          </w:rPr>
          <w:t xml:space="preserve"> </w:t>
        </w:r>
        <w:r w:rsidR="001F3396" w:rsidRPr="00B910B8">
          <w:t>8.1.2.2.1 for intra-frequency handover and Clause</w:t>
        </w:r>
        <w:r w:rsidR="001F3396" w:rsidRPr="00B910B8">
          <w:rPr>
            <w:rFonts w:hint="eastAsia"/>
          </w:rPr>
          <w:t xml:space="preserve"> </w:t>
        </w:r>
        <w:r w:rsidR="001F3396" w:rsidRPr="00B910B8">
          <w:t>8.1.2.3.1 for inter-frequency handover.</w:t>
        </w:r>
      </w:ins>
    </w:p>
    <w:p w14:paraId="47EB90A2" w14:textId="77777777" w:rsidR="001F3396" w:rsidRPr="003D52AF" w:rsidRDefault="001F3396" w:rsidP="001F3396">
      <w:pPr>
        <w:rPr>
          <w:ins w:id="51" w:author="Huawei" w:date="2019-11-08T14:59:00Z"/>
          <w:rFonts w:cs="v4.2.0"/>
        </w:rPr>
      </w:pPr>
      <w:ins w:id="52" w:author="Huawei" w:date="2019-11-08T14:59:00Z">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ins>
    </w:p>
    <w:p w14:paraId="4D3795FF" w14:textId="77777777" w:rsidR="001F3396" w:rsidRPr="00DD3199" w:rsidRDefault="001F3396" w:rsidP="001F3396">
      <w:pPr>
        <w:rPr>
          <w:ins w:id="53" w:author="Huawei" w:date="2019-11-08T14:59:00Z"/>
          <w:rFonts w:cs="v4.2.0"/>
        </w:rPr>
      </w:pPr>
      <w:ins w:id="54" w:author="Huawei" w:date="2019-11-08T14:59:00Z">
        <w:r w:rsidRPr="00DD3199">
          <w:rPr>
            <w:rFonts w:cs="v4.2.0"/>
          </w:rPr>
          <w:t>Where:</w:t>
        </w:r>
      </w:ins>
    </w:p>
    <w:p w14:paraId="688233A6" w14:textId="5EDCC668" w:rsidR="001F3396" w:rsidRPr="00B910B8" w:rsidRDefault="001F3396" w:rsidP="001F3396">
      <w:pPr>
        <w:ind w:leftChars="300" w:left="600"/>
        <w:rPr>
          <w:ins w:id="55" w:author="Huawei" w:date="2019-11-08T14:59:00Z"/>
          <w:rFonts w:cs="v4.2.0"/>
        </w:rPr>
      </w:pPr>
      <w:proofErr w:type="spellStart"/>
      <w:ins w:id="56" w:author="Huawei" w:date="2019-11-08T14:59:00Z">
        <w:r w:rsidRPr="003D52AF">
          <w:rPr>
            <w:rFonts w:cs="v4.2.0"/>
            <w:iCs/>
          </w:rPr>
          <w:t>T</w:t>
        </w:r>
        <w:r w:rsidRPr="003D52AF">
          <w:rPr>
            <w:rFonts w:cs="v4.2.0"/>
            <w:iCs/>
            <w:vertAlign w:val="subscript"/>
          </w:rPr>
          <w:t>RRC_procedure</w:t>
        </w:r>
        <w:proofErr w:type="spellEnd"/>
        <w:r>
          <w:rPr>
            <w:rFonts w:cs="v4.2.0"/>
            <w:iCs/>
            <w:vertAlign w:val="subscript"/>
          </w:rPr>
          <w:t xml:space="preserve"> </w:t>
        </w:r>
        <w:r>
          <w:rPr>
            <w:rFonts w:cs="v4.2.0"/>
            <w:iCs/>
          </w:rPr>
          <w:t>is</w:t>
        </w:r>
        <w:r>
          <w:rPr>
            <w:rFonts w:cs="v4.2.0" w:hint="eastAsia"/>
            <w:lang w:eastAsia="zh-CN"/>
          </w:rPr>
          <w:t xml:space="preserve"> </w:t>
        </w:r>
        <w:r w:rsidRPr="00B910B8">
          <w:rPr>
            <w:rFonts w:cs="v4.2.0"/>
          </w:rPr>
          <w:t xml:space="preserve">the </w:t>
        </w:r>
        <w:r w:rsidRPr="00B910B8">
          <w:rPr>
            <w:rFonts w:eastAsia="MS Mincho" w:cs="v4.2.0"/>
          </w:rPr>
          <w:t>maximum</w:t>
        </w:r>
        <w:r w:rsidRPr="00B910B8">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B910B8">
            <w:rPr>
              <w:rFonts w:cs="v4.2.0"/>
            </w:rPr>
            <w:t>11.2 in</w:t>
          </w:r>
        </w:smartTag>
        <w:r w:rsidRPr="00B910B8">
          <w:rPr>
            <w:rFonts w:cs="v4.2.0"/>
          </w:rPr>
          <w:t xml:space="preserve"> </w:t>
        </w:r>
        <w:r w:rsidRPr="00B910B8">
          <w:t>TS 36.331</w:t>
        </w:r>
      </w:ins>
      <w:ins w:id="57" w:author="Huawei" w:date="2019-11-22T17:15:00Z">
        <w:r w:rsidR="00E23EBB" w:rsidRPr="00DD3199">
          <w:rPr>
            <w:lang w:eastAsia="ko-KR"/>
          </w:rPr>
          <w:t>[2]</w:t>
        </w:r>
      </w:ins>
      <w:ins w:id="58" w:author="Huawei" w:date="2019-11-08T14:59:00Z">
        <w:r w:rsidRPr="00B910B8">
          <w:rPr>
            <w:rFonts w:cs="v4.2.0"/>
          </w:rPr>
          <w:t>.</w:t>
        </w:r>
      </w:ins>
    </w:p>
    <w:p w14:paraId="4C94767E" w14:textId="6FC5DEAF" w:rsidR="001F3396" w:rsidRPr="00B910B8" w:rsidRDefault="00B71BDA" w:rsidP="001F3396">
      <w:pPr>
        <w:pStyle w:val="5"/>
        <w:rPr>
          <w:ins w:id="59" w:author="Huawei" w:date="2019-11-08T14:59:00Z"/>
        </w:rPr>
      </w:pPr>
      <w:bookmarkStart w:id="60" w:name="_Toc383690679"/>
      <w:ins w:id="61" w:author="Huawei" w:date="2019-11-23T08:16:00Z">
        <w:r>
          <w:t>5.7</w:t>
        </w:r>
      </w:ins>
      <w:ins w:id="62" w:author="Huawei" w:date="2019-11-08T14:59:00Z">
        <w:r w:rsidR="001F3396" w:rsidRPr="00B910B8">
          <w:t>.2.1.2</w:t>
        </w:r>
        <w:r w:rsidR="001F3396" w:rsidRPr="00B910B8">
          <w:tab/>
          <w:t>Interruption time</w:t>
        </w:r>
        <w:bookmarkEnd w:id="60"/>
      </w:ins>
    </w:p>
    <w:p w14:paraId="769298DC" w14:textId="227FFE75" w:rsidR="001F3396" w:rsidRDefault="001F3396" w:rsidP="001F3396">
      <w:pPr>
        <w:rPr>
          <w:ins w:id="63" w:author="Huawei" w:date="2019-11-08T14:59:00Z"/>
          <w:rFonts w:cs="v4.2.0"/>
          <w:lang w:eastAsia="zh-CN"/>
        </w:rPr>
      </w:pPr>
      <w:ins w:id="64" w:author="Huawei" w:date="2019-11-08T14:59:00Z">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ins>
      <w:ins w:id="65" w:author="Huawei" w:date="2019-11-22T17:28:00Z">
        <w:r w:rsidR="00A5353D" w:rsidRPr="00885F53">
          <w:t>of up to</w:t>
        </w:r>
        <w:r w:rsidR="00A5353D" w:rsidRPr="00E43BF9">
          <w:rPr>
            <w:rFonts w:cs="v4.2.0"/>
          </w:rPr>
          <w:t xml:space="preserve"> </w:t>
        </w:r>
        <w:r w:rsidR="00A5353D" w:rsidRPr="00DD3199">
          <w:rPr>
            <w:rFonts w:cs="v4.2.0"/>
          </w:rPr>
          <w:t>T</w:t>
        </w:r>
        <w:r w:rsidR="00A5353D" w:rsidRPr="00DD3199">
          <w:rPr>
            <w:rFonts w:cs="v4.2.0"/>
            <w:vertAlign w:val="subscript"/>
          </w:rPr>
          <w:t>interrupt</w:t>
        </w:r>
        <w:r w:rsidR="00A5353D">
          <w:rPr>
            <w:rFonts w:cs="v4.2.0"/>
            <w:vertAlign w:val="subscript"/>
          </w:rPr>
          <w:t>1</w:t>
        </w:r>
        <w:r w:rsidR="00A5353D" w:rsidRPr="00885F53">
          <w:t xml:space="preserve"> </w:t>
        </w:r>
      </w:ins>
      <w:ins w:id="66" w:author="Huawei" w:date="2019-11-08T14:59:00Z">
        <w:r>
          <w:rPr>
            <w:rFonts w:cs="v4.2.0"/>
            <w:lang w:eastAsia="zh-CN"/>
          </w:rPr>
          <w:t>on source cell:</w:t>
        </w:r>
      </w:ins>
    </w:p>
    <w:p w14:paraId="70FF2EFF" w14:textId="76939B4D" w:rsidR="001F3396" w:rsidRDefault="001F3396" w:rsidP="001F3396">
      <w:pPr>
        <w:rPr>
          <w:ins w:id="67" w:author="Huawei" w:date="2019-11-22T17:29:00Z"/>
        </w:rPr>
      </w:pPr>
      <w:ins w:id="68" w:author="Huawei" w:date="2019-11-08T14:59:00Z">
        <w:r>
          <w:rPr>
            <w:rFonts w:cs="v4.2.0" w:hint="eastAsia"/>
          </w:rPr>
          <w:t xml:space="preserve"> </w:t>
        </w:r>
        <w:r w:rsidRPr="00A5353D">
          <w:rPr>
            <w:rFonts w:cs="v4.2.0"/>
          </w:rPr>
          <w:t>-</w:t>
        </w:r>
      </w:ins>
      <w:ins w:id="69" w:author="Huawei" w:date="2019-11-22T17:28:00Z">
        <w:r w:rsidR="00A5353D" w:rsidRPr="00A5353D">
          <w:t xml:space="preserve"> </w:t>
        </w:r>
        <w:r w:rsidR="00A5353D" w:rsidRPr="00DD3199">
          <w:rPr>
            <w:rFonts w:cs="v4.2.0"/>
          </w:rPr>
          <w:t>T</w:t>
        </w:r>
        <w:r w:rsidR="00A5353D" w:rsidRPr="00DD3199">
          <w:rPr>
            <w:rFonts w:cs="v4.2.0"/>
            <w:vertAlign w:val="subscript"/>
          </w:rPr>
          <w:t>interrupt</w:t>
        </w:r>
        <w:r w:rsidR="00A5353D">
          <w:rPr>
            <w:rFonts w:cs="v4.2.0"/>
            <w:vertAlign w:val="subscript"/>
          </w:rPr>
          <w:t>1</w:t>
        </w:r>
        <w:r w:rsidR="00A5353D" w:rsidRPr="00885F53">
          <w:t xml:space="preserve"> </w:t>
        </w:r>
        <w:r w:rsidR="00A5353D">
          <w:t xml:space="preserve">is </w:t>
        </w:r>
      </w:ins>
      <w:ins w:id="70" w:author="Huawei" w:date="2019-11-22T17:21:00Z">
        <w:r w:rsidR="00A5353D" w:rsidRPr="00A5353D">
          <w:rPr>
            <w:rFonts w:cs="v4.2.0"/>
          </w:rPr>
          <w:t>1</w:t>
        </w:r>
      </w:ins>
      <w:ins w:id="71" w:author="Huawei" w:date="2019-11-08T14:59:00Z">
        <w:r w:rsidRPr="00A5353D">
          <w:rPr>
            <w:rFonts w:cs="v4.2.0"/>
          </w:rPr>
          <w:t xml:space="preserve">ms for intra-frequency </w:t>
        </w:r>
      </w:ins>
      <w:ins w:id="72" w:author="Huawei" w:date="2019-11-22T17:27:00Z">
        <w:r w:rsidR="00A5353D" w:rsidRPr="00A5353D">
          <w:rPr>
            <w:rFonts w:cs="v4.2.0"/>
          </w:rPr>
          <w:t>DAPS handover</w:t>
        </w:r>
      </w:ins>
      <w:ins w:id="73" w:author="Huawei" w:date="2019-11-08T14:59:00Z">
        <w:r w:rsidRPr="00A5353D">
          <w:rPr>
            <w:rFonts w:cs="v4.2.0"/>
          </w:rPr>
          <w:t xml:space="preserve"> when</w:t>
        </w:r>
      </w:ins>
      <w:ins w:id="74" w:author="Huawei" w:date="2019-11-22T17:28:00Z">
        <w:r w:rsidR="00A5353D" w:rsidRPr="00A5353D">
          <w:t xml:space="preserve"> the bandwidth of target cell is no larger than the bandwidth of source cell</w:t>
        </w:r>
      </w:ins>
      <w:ins w:id="75" w:author="Huawei" w:date="2019-11-22T17:34:00Z">
        <w:r w:rsidR="0018796E">
          <w:t>,</w:t>
        </w:r>
      </w:ins>
      <w:ins w:id="76" w:author="Li, Qiming" w:date="2019-11-22T20:08:00Z">
        <w:r w:rsidR="00A72655">
          <w:t xml:space="preserve"> </w:t>
        </w:r>
      </w:ins>
    </w:p>
    <w:p w14:paraId="540D9D92" w14:textId="58445E76" w:rsidR="00A5353D" w:rsidRDefault="00A5353D" w:rsidP="00A5353D">
      <w:pPr>
        <w:ind w:firstLineChars="50" w:firstLine="100"/>
        <w:rPr>
          <w:ins w:id="77" w:author="Huawei" w:date="2019-11-22T17:30:00Z"/>
        </w:rPr>
      </w:pPr>
      <w:ins w:id="78" w:author="Huawei" w:date="2019-11-22T17:29:00Z">
        <w:r w:rsidRPr="00A5353D">
          <w:t xml:space="preserve">Note: The power imbalance between source cell and target cell shall be within [TBD] </w:t>
        </w:r>
        <w:proofErr w:type="spellStart"/>
        <w:r w:rsidRPr="00A5353D">
          <w:t>dB</w:t>
        </w:r>
        <w:r>
          <w:t>.</w:t>
        </w:r>
      </w:ins>
      <w:proofErr w:type="spellEnd"/>
    </w:p>
    <w:p w14:paraId="17B9D6C8" w14:textId="3059B852" w:rsidR="00EE40F3" w:rsidRDefault="00EE40F3" w:rsidP="00A5353D">
      <w:pPr>
        <w:rPr>
          <w:ins w:id="79" w:author="Li, Qiming" w:date="2019-11-22T20:12:00Z"/>
          <w:rFonts w:cs="v4.2.0"/>
        </w:rPr>
      </w:pPr>
      <w:ins w:id="80" w:author="Li, Qiming" w:date="2019-11-22T20:12:00Z">
        <w:r>
          <w:t xml:space="preserve">  Editor’s note: FFS if </w:t>
        </w:r>
        <w:r w:rsidRPr="00A5353D">
          <w:t>th</w:t>
        </w:r>
        <w:r>
          <w:t>e bandwidth of target cell is</w:t>
        </w:r>
        <w:r w:rsidRPr="00A5353D">
          <w:t xml:space="preserve"> larger than the bandwidth of source cell</w:t>
        </w:r>
        <w:r>
          <w:t xml:space="preserve"> for intra-frequency </w:t>
        </w:r>
      </w:ins>
      <w:ins w:id="81" w:author="Li, Qiming" w:date="2019-11-22T20:13:00Z">
        <w:r>
          <w:t>DAPS handover.</w:t>
        </w:r>
      </w:ins>
    </w:p>
    <w:p w14:paraId="33B4D43D" w14:textId="35B7BB4C" w:rsidR="00A5353D" w:rsidDel="00A72655" w:rsidRDefault="00A5353D" w:rsidP="00A5353D">
      <w:pPr>
        <w:rPr>
          <w:ins w:id="82" w:author="Huawei" w:date="2019-11-22T17:30:00Z"/>
          <w:del w:id="83" w:author="Li, Qiming" w:date="2019-11-22T20:05:00Z"/>
        </w:rPr>
      </w:pPr>
      <w:ins w:id="84" w:author="Huawei" w:date="2019-11-22T17:30:00Z">
        <w:del w:id="85" w:author="Li, Qiming" w:date="2019-11-22T20:05:00Z">
          <w:r w:rsidRPr="00A5353D" w:rsidDel="00A72655">
            <w:rPr>
              <w:rFonts w:cs="v4.2.0"/>
            </w:rPr>
            <w:delText>-</w:delText>
          </w:r>
          <w:r w:rsidRPr="00A5353D" w:rsidDel="00A72655">
            <w:delText xml:space="preserve"> </w:delText>
          </w:r>
          <w:r w:rsidRPr="00DD3199" w:rsidDel="00A72655">
            <w:rPr>
              <w:rFonts w:cs="v4.2.0"/>
            </w:rPr>
            <w:delText>T</w:delText>
          </w:r>
          <w:r w:rsidRPr="00DD3199" w:rsidDel="00A72655">
            <w:rPr>
              <w:rFonts w:cs="v4.2.0"/>
              <w:vertAlign w:val="subscript"/>
            </w:rPr>
            <w:delText>interrupt</w:delText>
          </w:r>
          <w:r w:rsidDel="00A72655">
            <w:rPr>
              <w:rFonts w:cs="v4.2.0"/>
              <w:vertAlign w:val="subscript"/>
            </w:rPr>
            <w:delText>1</w:delText>
          </w:r>
          <w:r w:rsidRPr="00885F53" w:rsidDel="00A72655">
            <w:delText xml:space="preserve"> </w:delText>
          </w:r>
          <w:r w:rsidDel="00A72655">
            <w:delText xml:space="preserve">is </w:delText>
          </w:r>
          <w:r w:rsidDel="00A72655">
            <w:rPr>
              <w:rFonts w:cs="v4.2.0"/>
            </w:rPr>
            <w:delText>2</w:delText>
          </w:r>
          <w:r w:rsidRPr="00A5353D" w:rsidDel="00A72655">
            <w:rPr>
              <w:rFonts w:cs="v4.2.0"/>
            </w:rPr>
            <w:delText>ms for intra-frequency DAPS handover when</w:delText>
          </w:r>
          <w:r w:rsidRPr="00A5353D" w:rsidDel="00A72655">
            <w:delText xml:space="preserve"> the bandwidth of target cell is </w:delText>
          </w:r>
        </w:del>
      </w:ins>
      <w:ins w:id="86" w:author="Huawei" w:date="2019-11-22T17:52:00Z">
        <w:del w:id="87" w:author="Li, Qiming" w:date="2019-11-22T20:05:00Z">
          <w:r w:rsidR="00CE25BE" w:rsidDel="00A72655">
            <w:delText>larger</w:delText>
          </w:r>
        </w:del>
      </w:ins>
      <w:ins w:id="88" w:author="Huawei" w:date="2019-11-22T17:30:00Z">
        <w:del w:id="89" w:author="Li, Qiming" w:date="2019-11-22T20:05:00Z">
          <w:r w:rsidDel="00A72655">
            <w:delText xml:space="preserve"> than</w:delText>
          </w:r>
          <w:r w:rsidRPr="00A5353D" w:rsidDel="00A72655">
            <w:delText xml:space="preserve"> the bandwidth of source cell</w:delText>
          </w:r>
        </w:del>
      </w:ins>
      <w:ins w:id="90" w:author="Huawei" w:date="2019-11-22T17:34:00Z">
        <w:del w:id="91" w:author="Li, Qiming" w:date="2019-11-22T20:05:00Z">
          <w:r w:rsidR="0018796E" w:rsidDel="00A72655">
            <w:delText>,</w:delText>
          </w:r>
        </w:del>
      </w:ins>
    </w:p>
    <w:p w14:paraId="3B3F06DF" w14:textId="449FE2CD" w:rsidR="00A5353D" w:rsidDel="00EE40F3" w:rsidRDefault="00A5353D" w:rsidP="00A5353D">
      <w:pPr>
        <w:ind w:firstLineChars="50" w:firstLine="100"/>
        <w:rPr>
          <w:ins w:id="92" w:author="Huawei" w:date="2019-11-22T17:30:00Z"/>
          <w:del w:id="93" w:author="Li, Qiming" w:date="2019-11-22T20:11:00Z"/>
        </w:rPr>
      </w:pPr>
      <w:ins w:id="94" w:author="Huawei" w:date="2019-11-22T17:30:00Z">
        <w:del w:id="95" w:author="Li, Qiming" w:date="2019-11-22T20:11:00Z">
          <w:r w:rsidRPr="00A5353D" w:rsidDel="00EE40F3">
            <w:delText>Note: The power imbalance between source cell and target cell shall be within [TBD] dB</w:delText>
          </w:r>
          <w:r w:rsidDel="00EE40F3">
            <w:delText>.</w:delText>
          </w:r>
        </w:del>
      </w:ins>
    </w:p>
    <w:p w14:paraId="43767D72" w14:textId="7632CAF7" w:rsidR="0018796E" w:rsidRDefault="0018796E" w:rsidP="001F3396">
      <w:pPr>
        <w:rPr>
          <w:ins w:id="96" w:author="Huawei" w:date="2019-11-22T17:34:00Z"/>
          <w:rFonts w:cs="v4.2.0"/>
        </w:rPr>
      </w:pPr>
      <w:ins w:id="97" w:author="Huawei" w:date="2019-11-22T17:33:00Z">
        <w:r w:rsidRPr="00A5353D">
          <w:rPr>
            <w:rFonts w:cs="v4.2.0"/>
          </w:rPr>
          <w:t>-</w:t>
        </w:r>
        <w:r w:rsidRPr="00A5353D">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t xml:space="preserve">is </w:t>
        </w:r>
      </w:ins>
      <w:ins w:id="98" w:author="Huawei" w:date="2019-11-22T17:46:00Z">
        <w:r w:rsidR="00CF16C7">
          <w:rPr>
            <w:rFonts w:cs="v4.2.0"/>
          </w:rPr>
          <w:t>5</w:t>
        </w:r>
      </w:ins>
      <w:ins w:id="99" w:author="Huawei" w:date="2019-11-22T17:33:00Z">
        <w:r w:rsidRPr="00A5353D">
          <w:rPr>
            <w:rFonts w:cs="v4.2.0"/>
          </w:rPr>
          <w:t xml:space="preserve">ms for </w:t>
        </w:r>
        <w:r>
          <w:rPr>
            <w:rFonts w:cs="v4.2.0"/>
          </w:rPr>
          <w:t xml:space="preserve">intra-band </w:t>
        </w:r>
        <w:r w:rsidRPr="00A5353D">
          <w:rPr>
            <w:rFonts w:cs="v4.2.0"/>
          </w:rPr>
          <w:t>in</w:t>
        </w:r>
        <w:r>
          <w:rPr>
            <w:rFonts w:cs="v4.2.0"/>
          </w:rPr>
          <w:t>ter</w:t>
        </w:r>
        <w:r w:rsidRPr="00A5353D">
          <w:rPr>
            <w:rFonts w:cs="v4.2.0"/>
          </w:rPr>
          <w:t>-frequency DAPS handover</w:t>
        </w:r>
      </w:ins>
      <w:ins w:id="100" w:author="Huawei" w:date="2019-11-22T17:34:00Z">
        <w:r>
          <w:rPr>
            <w:rFonts w:cs="v4.2.0"/>
          </w:rPr>
          <w:t>, where the source cell and target cell are synchronous,</w:t>
        </w:r>
      </w:ins>
    </w:p>
    <w:p w14:paraId="2BA959B7" w14:textId="662BF9CF" w:rsidR="0018796E" w:rsidRDefault="0018796E" w:rsidP="0018796E">
      <w:pPr>
        <w:rPr>
          <w:ins w:id="101" w:author="Huawei" w:date="2019-11-22T17:54:00Z"/>
          <w:rFonts w:cs="v4.2.0"/>
        </w:rPr>
      </w:pPr>
      <w:ins w:id="102" w:author="Huawei" w:date="2019-11-22T17:34:00Z">
        <w:r w:rsidRPr="00A5353D">
          <w:rPr>
            <w:rFonts w:cs="v4.2.0"/>
          </w:rPr>
          <w:t>-</w:t>
        </w:r>
        <w:r w:rsidRPr="00A5353D">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t xml:space="preserve">is </w:t>
        </w:r>
        <w:r>
          <w:rPr>
            <w:rFonts w:cs="v4.2.0"/>
          </w:rPr>
          <w:t>1</w:t>
        </w:r>
        <w:r w:rsidRPr="00A5353D">
          <w:rPr>
            <w:rFonts w:cs="v4.2.0"/>
          </w:rPr>
          <w:t xml:space="preserve">ms for </w:t>
        </w:r>
      </w:ins>
      <w:ins w:id="103" w:author="Huawei" w:date="2019-11-22T17:47:00Z">
        <w:r w:rsidR="00CF16C7" w:rsidRPr="00241959">
          <w:rPr>
            <w:lang w:eastAsia="zh-CN"/>
          </w:rPr>
          <w:t xml:space="preserve">synchronous </w:t>
        </w:r>
      </w:ins>
      <w:ins w:id="104" w:author="Huawei" w:date="2019-11-22T17:34:00Z">
        <w:r>
          <w:rPr>
            <w:rFonts w:cs="v4.2.0"/>
          </w:rPr>
          <w:t>int</w:t>
        </w:r>
      </w:ins>
      <w:ins w:id="105" w:author="Huawei" w:date="2019-11-22T17:53:00Z">
        <w:r w:rsidR="00CE25BE">
          <w:rPr>
            <w:rFonts w:cs="v4.2.0"/>
          </w:rPr>
          <w:t>er</w:t>
        </w:r>
      </w:ins>
      <w:ins w:id="106" w:author="Huawei" w:date="2019-11-22T17:34:00Z">
        <w:r>
          <w:rPr>
            <w:rFonts w:cs="v4.2.0"/>
          </w:rPr>
          <w:t xml:space="preserve">-band </w:t>
        </w:r>
        <w:r w:rsidRPr="00A5353D">
          <w:rPr>
            <w:rFonts w:cs="v4.2.0"/>
          </w:rPr>
          <w:t>in</w:t>
        </w:r>
        <w:r>
          <w:rPr>
            <w:rFonts w:cs="v4.2.0"/>
          </w:rPr>
          <w:t>ter</w:t>
        </w:r>
        <w:r w:rsidRPr="00A5353D">
          <w:rPr>
            <w:rFonts w:cs="v4.2.0"/>
          </w:rPr>
          <w:t>-frequency DAPS handover</w:t>
        </w:r>
        <w:r>
          <w:rPr>
            <w:rFonts w:cs="v4.2.0"/>
          </w:rPr>
          <w:t>,</w:t>
        </w:r>
      </w:ins>
      <w:ins w:id="107" w:author="Huawei" w:date="2019-11-22T17:47:00Z">
        <w:r w:rsidR="00CF16C7">
          <w:rPr>
            <w:rFonts w:cs="v4.2.0"/>
          </w:rPr>
          <w:t xml:space="preserve"> and 2ms for </w:t>
        </w:r>
      </w:ins>
      <w:ins w:id="108" w:author="Huawei" w:date="2019-11-22T17:53:00Z">
        <w:r w:rsidR="00CE25BE">
          <w:rPr>
            <w:rFonts w:cs="v4.2.0"/>
          </w:rPr>
          <w:t>a</w:t>
        </w:r>
      </w:ins>
      <w:ins w:id="109" w:author="Huawei" w:date="2019-11-22T17:47:00Z">
        <w:r w:rsidR="00CF16C7" w:rsidRPr="00241959">
          <w:rPr>
            <w:lang w:eastAsia="zh-CN"/>
          </w:rPr>
          <w:t xml:space="preserve">synchronous </w:t>
        </w:r>
        <w:r w:rsidR="00CF16C7">
          <w:rPr>
            <w:rFonts w:cs="v4.2.0"/>
          </w:rPr>
          <w:t>int</w:t>
        </w:r>
      </w:ins>
      <w:ins w:id="110" w:author="Huawei" w:date="2019-11-22T17:53:00Z">
        <w:r w:rsidR="00CE25BE">
          <w:rPr>
            <w:rFonts w:cs="v4.2.0"/>
          </w:rPr>
          <w:t>er</w:t>
        </w:r>
      </w:ins>
      <w:ins w:id="111" w:author="Huawei" w:date="2019-11-22T17:47:00Z">
        <w:r w:rsidR="00CF16C7">
          <w:rPr>
            <w:rFonts w:cs="v4.2.0"/>
          </w:rPr>
          <w:t xml:space="preserve">-band </w:t>
        </w:r>
        <w:r w:rsidR="00CF16C7" w:rsidRPr="00A5353D">
          <w:rPr>
            <w:rFonts w:cs="v4.2.0"/>
          </w:rPr>
          <w:t>in</w:t>
        </w:r>
        <w:r w:rsidR="00CF16C7">
          <w:rPr>
            <w:rFonts w:cs="v4.2.0"/>
          </w:rPr>
          <w:t>ter</w:t>
        </w:r>
        <w:r w:rsidR="00CF16C7" w:rsidRPr="00A5353D">
          <w:rPr>
            <w:rFonts w:cs="v4.2.0"/>
          </w:rPr>
          <w:t>-frequency DAPS handover</w:t>
        </w:r>
      </w:ins>
      <w:ins w:id="112" w:author="Huawei" w:date="2019-11-22T17:48:00Z">
        <w:r w:rsidR="00CF16C7">
          <w:rPr>
            <w:rFonts w:cs="v4.2.0"/>
          </w:rPr>
          <w:t>.</w:t>
        </w:r>
      </w:ins>
    </w:p>
    <w:p w14:paraId="6CB5E686" w14:textId="77777777" w:rsidR="00CE25BE" w:rsidRDefault="00CE25BE" w:rsidP="0018796E">
      <w:pPr>
        <w:rPr>
          <w:ins w:id="113" w:author="Huawei" w:date="2019-11-22T17:34:00Z"/>
          <w:rFonts w:cs="v4.2.0"/>
        </w:rPr>
      </w:pPr>
    </w:p>
    <w:p w14:paraId="7C01673C" w14:textId="62658BED" w:rsidR="001F3396" w:rsidRDefault="001F3396" w:rsidP="001F3396">
      <w:pPr>
        <w:rPr>
          <w:ins w:id="114" w:author="Huawei" w:date="2019-11-08T14:59:00Z"/>
          <w:rFonts w:cs="v4.2.0"/>
          <w:lang w:eastAsia="zh-CN"/>
        </w:rPr>
      </w:pPr>
      <w:ins w:id="115" w:author="Huawei" w:date="2019-11-08T14:59:00Z">
        <w:r>
          <w:rPr>
            <w:rFonts w:cs="v4.2.0" w:hint="eastAsia"/>
            <w:lang w:eastAsia="zh-CN"/>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xml:space="preserve"> the UE is allowed </w:t>
        </w:r>
      </w:ins>
      <w:ins w:id="116" w:author="Huawei" w:date="2019-11-22T17:54:00Z">
        <w:r w:rsidR="00CE25BE">
          <w:rPr>
            <w:rFonts w:cs="v4.2.0"/>
            <w:lang w:eastAsia="zh-CN"/>
          </w:rPr>
          <w:t xml:space="preserve">an interruption </w:t>
        </w:r>
        <w:r w:rsidR="00CE25BE" w:rsidRPr="00885F53">
          <w:t>of up to</w:t>
        </w:r>
        <w:r w:rsidR="00CE25BE" w:rsidRPr="00E43BF9">
          <w:rPr>
            <w:rFonts w:cs="v4.2.0"/>
          </w:rPr>
          <w:t xml:space="preserve"> </w:t>
        </w:r>
        <w:r w:rsidR="00CE25BE" w:rsidRPr="00DD3199">
          <w:rPr>
            <w:rFonts w:cs="v4.2.0"/>
          </w:rPr>
          <w:t>T</w:t>
        </w:r>
        <w:r w:rsidR="00CE25BE" w:rsidRPr="00DD3199">
          <w:rPr>
            <w:rFonts w:cs="v4.2.0"/>
            <w:vertAlign w:val="subscript"/>
          </w:rPr>
          <w:t>interrupt</w:t>
        </w:r>
        <w:r w:rsidR="00CE25BE">
          <w:rPr>
            <w:rFonts w:cs="v4.2.0"/>
            <w:vertAlign w:val="subscript"/>
          </w:rPr>
          <w:t>2</w:t>
        </w:r>
        <w:r w:rsidR="00CE25BE" w:rsidRPr="00885F53">
          <w:t xml:space="preserve"> </w:t>
        </w:r>
        <w:r w:rsidR="00CE25BE">
          <w:rPr>
            <w:rFonts w:cs="v4.2.0"/>
            <w:lang w:eastAsia="zh-CN"/>
          </w:rPr>
          <w:t>on target cell:</w:t>
        </w:r>
      </w:ins>
    </w:p>
    <w:p w14:paraId="2F5F515B" w14:textId="0947E4ED" w:rsidR="00CF16C7" w:rsidRDefault="001F3396" w:rsidP="00CF16C7">
      <w:pPr>
        <w:rPr>
          <w:ins w:id="117" w:author="Huawei" w:date="2019-11-22T17:48:00Z"/>
        </w:rPr>
      </w:pPr>
      <w:ins w:id="118" w:author="Huawei" w:date="2019-11-08T14:59:00Z">
        <w:r>
          <w:rPr>
            <w:rFonts w:cs="v4.2.0" w:hint="eastAsia"/>
          </w:rPr>
          <w:t xml:space="preserve"> </w:t>
        </w:r>
      </w:ins>
      <w:bookmarkStart w:id="119" w:name="_Toc383690680"/>
      <w:ins w:id="120" w:author="Huawei" w:date="2019-11-22T17:48:00Z">
        <w:r w:rsidR="00CF16C7">
          <w:rPr>
            <w:rFonts w:cs="v4.2.0" w:hint="eastAsia"/>
          </w:rPr>
          <w:t xml:space="preserve"> </w:t>
        </w:r>
        <w:r w:rsidR="00CF16C7" w:rsidRPr="00A5353D">
          <w:rPr>
            <w:rFonts w:cs="v4.2.0"/>
          </w:rPr>
          <w:t>-</w:t>
        </w:r>
        <w:r w:rsidR="00CF16C7" w:rsidRPr="00A5353D">
          <w:t xml:space="preserve"> </w:t>
        </w:r>
        <w:r w:rsidR="00CF16C7" w:rsidRPr="00DD3199">
          <w:rPr>
            <w:rFonts w:cs="v4.2.0"/>
          </w:rPr>
          <w:t>T</w:t>
        </w:r>
        <w:r w:rsidR="00CF16C7" w:rsidRPr="00DD3199">
          <w:rPr>
            <w:rFonts w:cs="v4.2.0"/>
            <w:vertAlign w:val="subscript"/>
          </w:rPr>
          <w:t>interrupt</w:t>
        </w:r>
        <w:r w:rsidR="00CE25BE">
          <w:rPr>
            <w:rFonts w:cs="v4.2.0"/>
            <w:vertAlign w:val="subscript"/>
          </w:rPr>
          <w:t>2</w:t>
        </w:r>
        <w:r w:rsidR="00CF16C7" w:rsidRPr="00885F53">
          <w:t xml:space="preserve"> </w:t>
        </w:r>
        <w:r w:rsidR="00CF16C7">
          <w:t xml:space="preserve">is </w:t>
        </w:r>
      </w:ins>
      <w:ins w:id="121" w:author="Huawei" w:date="2019-11-22T17:49:00Z">
        <w:r w:rsidR="00CF16C7">
          <w:rPr>
            <w:rFonts w:cs="v4.2.0"/>
          </w:rPr>
          <w:t>2</w:t>
        </w:r>
      </w:ins>
      <w:ins w:id="122" w:author="Huawei" w:date="2019-11-22T17:48:00Z">
        <w:r w:rsidR="00CF16C7" w:rsidRPr="00A5353D">
          <w:rPr>
            <w:rFonts w:cs="v4.2.0"/>
          </w:rPr>
          <w:t>ms for intra-frequency DAPS handover when</w:t>
        </w:r>
        <w:r w:rsidR="00CF16C7" w:rsidRPr="00A5353D">
          <w:t xml:space="preserve"> the bandwidth of target cell is </w:t>
        </w:r>
      </w:ins>
      <w:ins w:id="123" w:author="Huawei" w:date="2019-11-22T17:55:00Z">
        <w:r w:rsidR="00AE0A3A">
          <w:t>smaller</w:t>
        </w:r>
      </w:ins>
      <w:ins w:id="124" w:author="Huawei" w:date="2019-11-22T17:48:00Z">
        <w:r w:rsidR="00CF16C7" w:rsidRPr="00A5353D">
          <w:t xml:space="preserve"> than the bandwidth of source cell</w:t>
        </w:r>
        <w:r w:rsidR="00CF16C7">
          <w:t>,</w:t>
        </w:r>
      </w:ins>
    </w:p>
    <w:p w14:paraId="76C0E566" w14:textId="77777777" w:rsidR="00CF16C7" w:rsidRDefault="00CF16C7" w:rsidP="00CF16C7">
      <w:pPr>
        <w:ind w:firstLineChars="50" w:firstLine="100"/>
        <w:rPr>
          <w:ins w:id="125" w:author="Huawei" w:date="2019-11-22T17:48:00Z"/>
        </w:rPr>
      </w:pPr>
      <w:ins w:id="126" w:author="Huawei" w:date="2019-11-22T17:48:00Z">
        <w:r w:rsidRPr="00A5353D">
          <w:t xml:space="preserve">Note: The power imbalance between source cell and target cell shall be within [TBD] </w:t>
        </w:r>
        <w:proofErr w:type="spellStart"/>
        <w:r w:rsidRPr="00A5353D">
          <w:t>dB</w:t>
        </w:r>
        <w:r>
          <w:t>.</w:t>
        </w:r>
        <w:proofErr w:type="spellEnd"/>
      </w:ins>
    </w:p>
    <w:p w14:paraId="612D75FC" w14:textId="656E34CB" w:rsidR="00CF16C7" w:rsidRDefault="00CF16C7" w:rsidP="00CF16C7">
      <w:pPr>
        <w:rPr>
          <w:ins w:id="127" w:author="Huawei" w:date="2019-11-22T17:48:00Z"/>
        </w:rPr>
      </w:pPr>
      <w:ins w:id="128" w:author="Huawei" w:date="2019-11-22T17:48:00Z">
        <w:r w:rsidRPr="00A5353D">
          <w:rPr>
            <w:rFonts w:cs="v4.2.0"/>
          </w:rPr>
          <w:t>-</w:t>
        </w:r>
        <w:r w:rsidRPr="00A5353D">
          <w:t xml:space="preserve"> </w:t>
        </w:r>
        <w:r w:rsidRPr="00DD3199">
          <w:rPr>
            <w:rFonts w:cs="v4.2.0"/>
          </w:rPr>
          <w:t>T</w:t>
        </w:r>
        <w:r w:rsidRPr="00DD3199">
          <w:rPr>
            <w:rFonts w:cs="v4.2.0"/>
            <w:vertAlign w:val="subscript"/>
          </w:rPr>
          <w:t>interrupt</w:t>
        </w:r>
      </w:ins>
      <w:ins w:id="129" w:author="Huawei" w:date="2019-11-22T17:54:00Z">
        <w:r w:rsidR="00CE25BE">
          <w:rPr>
            <w:rFonts w:cs="v4.2.0"/>
            <w:vertAlign w:val="subscript"/>
          </w:rPr>
          <w:t>2</w:t>
        </w:r>
      </w:ins>
      <w:ins w:id="130" w:author="Huawei" w:date="2019-11-22T17:48:00Z">
        <w:r w:rsidRPr="00885F53">
          <w:t xml:space="preserve"> </w:t>
        </w:r>
        <w:r>
          <w:t xml:space="preserve">is </w:t>
        </w:r>
      </w:ins>
      <w:ins w:id="131" w:author="Huawei" w:date="2019-11-22T17:49:00Z">
        <w:r>
          <w:rPr>
            <w:rFonts w:cs="v4.2.0"/>
          </w:rPr>
          <w:t>1</w:t>
        </w:r>
      </w:ins>
      <w:ins w:id="132" w:author="Huawei" w:date="2019-11-22T17:48:00Z">
        <w:r w:rsidRPr="00A5353D">
          <w:rPr>
            <w:rFonts w:cs="v4.2.0"/>
          </w:rPr>
          <w:t>ms for intra-frequency DAPS handover when</w:t>
        </w:r>
        <w:r w:rsidRPr="00A5353D">
          <w:t xml:space="preserve"> the bandwidth of target cell is</w:t>
        </w:r>
      </w:ins>
      <w:ins w:id="133" w:author="Huawei" w:date="2019-11-22T17:56:00Z">
        <w:r w:rsidR="00AE0A3A">
          <w:t xml:space="preserve"> </w:t>
        </w:r>
        <w:del w:id="134" w:author="Li, Qiming" w:date="2019-11-22T20:15:00Z">
          <w:r w:rsidR="00AE0A3A" w:rsidDel="006D3A5E">
            <w:delText>not</w:delText>
          </w:r>
        </w:del>
      </w:ins>
      <w:ins w:id="135" w:author="Huawei" w:date="2019-11-22T17:48:00Z">
        <w:del w:id="136" w:author="Li, Qiming" w:date="2019-11-22T20:15:00Z">
          <w:r w:rsidRPr="00A5353D" w:rsidDel="006D3A5E">
            <w:delText xml:space="preserve"> </w:delText>
          </w:r>
        </w:del>
      </w:ins>
      <w:ins w:id="137" w:author="Huawei" w:date="2019-11-22T17:56:00Z">
        <w:del w:id="138" w:author="Li, Qiming" w:date="2019-11-22T20:15:00Z">
          <w:r w:rsidR="00AE0A3A" w:rsidDel="006D3A5E">
            <w:delText>smaller</w:delText>
          </w:r>
        </w:del>
      </w:ins>
      <w:ins w:id="139" w:author="Huawei" w:date="2019-11-22T17:48:00Z">
        <w:del w:id="140" w:author="Li, Qiming" w:date="2019-11-22T20:15:00Z">
          <w:r w:rsidDel="006D3A5E">
            <w:delText xml:space="preserve"> than</w:delText>
          </w:r>
        </w:del>
      </w:ins>
      <w:ins w:id="141" w:author="Li, Qiming" w:date="2019-11-22T20:15:00Z">
        <w:r w:rsidR="006D3A5E">
          <w:t>equal to</w:t>
        </w:r>
      </w:ins>
      <w:ins w:id="142" w:author="Huawei" w:date="2019-11-22T17:48:00Z">
        <w:r w:rsidRPr="00A5353D">
          <w:t xml:space="preserve"> the bandwidth of source cell</w:t>
        </w:r>
        <w:r>
          <w:t>,</w:t>
        </w:r>
      </w:ins>
    </w:p>
    <w:p w14:paraId="34038305" w14:textId="77777777" w:rsidR="006D3A5E" w:rsidRDefault="006D3A5E" w:rsidP="006D3A5E">
      <w:pPr>
        <w:rPr>
          <w:ins w:id="143" w:author="Li, Qiming" w:date="2019-11-22T20:15:00Z"/>
          <w:rFonts w:cs="v4.2.0"/>
        </w:rPr>
      </w:pPr>
      <w:ins w:id="144" w:author="Li, Qiming" w:date="2019-11-22T20:15:00Z">
        <w:r>
          <w:t xml:space="preserve">  Editor’s note: FFS if </w:t>
        </w:r>
        <w:r w:rsidRPr="00A5353D">
          <w:t>th</w:t>
        </w:r>
        <w:r>
          <w:t>e bandwidth of target cell is</w:t>
        </w:r>
        <w:r w:rsidRPr="00A5353D">
          <w:t xml:space="preserve"> larger than the bandwidth of source cell</w:t>
        </w:r>
        <w:r>
          <w:t xml:space="preserve"> for intra-frequency DAPS handover.</w:t>
        </w:r>
      </w:ins>
    </w:p>
    <w:p w14:paraId="28142F2C" w14:textId="77777777" w:rsidR="00CF16C7" w:rsidRDefault="00CF16C7" w:rsidP="00CF16C7">
      <w:pPr>
        <w:ind w:firstLineChars="50" w:firstLine="100"/>
        <w:rPr>
          <w:ins w:id="145" w:author="Huawei" w:date="2019-11-22T17:48:00Z"/>
        </w:rPr>
      </w:pPr>
      <w:ins w:id="146" w:author="Huawei" w:date="2019-11-22T17:48:00Z">
        <w:r w:rsidRPr="00A5353D">
          <w:t xml:space="preserve">Note: The power imbalance between source cell and target cell shall be within [TBD] </w:t>
        </w:r>
        <w:proofErr w:type="spellStart"/>
        <w:r w:rsidRPr="00A5353D">
          <w:t>dB</w:t>
        </w:r>
        <w:r>
          <w:t>.</w:t>
        </w:r>
        <w:proofErr w:type="spellEnd"/>
      </w:ins>
    </w:p>
    <w:p w14:paraId="296270AB" w14:textId="4FAAC1A6" w:rsidR="00CF16C7" w:rsidRDefault="00CF16C7" w:rsidP="00CF16C7">
      <w:pPr>
        <w:rPr>
          <w:ins w:id="147" w:author="Huawei" w:date="2019-11-22T17:48:00Z"/>
          <w:rFonts w:cs="v4.2.0"/>
        </w:rPr>
      </w:pPr>
      <w:ins w:id="148" w:author="Huawei" w:date="2019-11-22T17:48:00Z">
        <w:r w:rsidRPr="00A5353D">
          <w:rPr>
            <w:rFonts w:cs="v4.2.0"/>
          </w:rPr>
          <w:t>-</w:t>
        </w:r>
        <w:r w:rsidRPr="00A5353D">
          <w:t xml:space="preserve"> </w:t>
        </w:r>
        <w:r w:rsidRPr="00DD3199">
          <w:rPr>
            <w:rFonts w:cs="v4.2.0"/>
          </w:rPr>
          <w:t>T</w:t>
        </w:r>
        <w:r w:rsidRPr="00DD3199">
          <w:rPr>
            <w:rFonts w:cs="v4.2.0"/>
            <w:vertAlign w:val="subscript"/>
          </w:rPr>
          <w:t>interrupt</w:t>
        </w:r>
      </w:ins>
      <w:ins w:id="149" w:author="Huawei" w:date="2019-11-22T17:54:00Z">
        <w:r w:rsidR="00CE25BE">
          <w:rPr>
            <w:rFonts w:cs="v4.2.0"/>
            <w:vertAlign w:val="subscript"/>
          </w:rPr>
          <w:t>2</w:t>
        </w:r>
      </w:ins>
      <w:ins w:id="150" w:author="Huawei" w:date="2019-11-22T17:48:00Z">
        <w:r w:rsidRPr="00885F53">
          <w:t xml:space="preserve"> </w:t>
        </w:r>
        <w:r>
          <w:t xml:space="preserve">is </w:t>
        </w:r>
        <w:r>
          <w:rPr>
            <w:rFonts w:cs="v4.2.0"/>
          </w:rPr>
          <w:t>5</w:t>
        </w:r>
        <w:r w:rsidRPr="00A5353D">
          <w:rPr>
            <w:rFonts w:cs="v4.2.0"/>
          </w:rPr>
          <w:t xml:space="preserve">ms for </w:t>
        </w:r>
        <w:r>
          <w:rPr>
            <w:rFonts w:cs="v4.2.0"/>
          </w:rPr>
          <w:t xml:space="preserve">intra-band </w:t>
        </w:r>
        <w:r w:rsidRPr="00A5353D">
          <w:rPr>
            <w:rFonts w:cs="v4.2.0"/>
          </w:rPr>
          <w:t>in</w:t>
        </w:r>
        <w:r>
          <w:rPr>
            <w:rFonts w:cs="v4.2.0"/>
          </w:rPr>
          <w:t>ter</w:t>
        </w:r>
        <w:r w:rsidRPr="00A5353D">
          <w:rPr>
            <w:rFonts w:cs="v4.2.0"/>
          </w:rPr>
          <w:t>-frequency DAPS handover</w:t>
        </w:r>
        <w:r>
          <w:rPr>
            <w:rFonts w:cs="v4.2.0"/>
          </w:rPr>
          <w:t>, where the source cell and target cell are synchronous,</w:t>
        </w:r>
      </w:ins>
    </w:p>
    <w:p w14:paraId="55DD4290" w14:textId="2D6A5E31" w:rsidR="00CE25BE" w:rsidRDefault="00CE25BE" w:rsidP="00CE25BE">
      <w:pPr>
        <w:rPr>
          <w:ins w:id="151" w:author="Huawei" w:date="2019-11-22T17:53:00Z"/>
          <w:rFonts w:cs="v4.2.0"/>
        </w:rPr>
      </w:pPr>
      <w:ins w:id="152" w:author="Huawei" w:date="2019-11-22T17:53:00Z">
        <w:r w:rsidRPr="00A5353D">
          <w:rPr>
            <w:rFonts w:cs="v4.2.0"/>
          </w:rPr>
          <w:t>-</w:t>
        </w:r>
        <w:r w:rsidRPr="00A5353D">
          <w:t xml:space="preserve"> </w:t>
        </w:r>
        <w:r w:rsidRPr="00DD3199">
          <w:rPr>
            <w:rFonts w:cs="v4.2.0"/>
          </w:rPr>
          <w:t>T</w:t>
        </w:r>
        <w:r w:rsidRPr="00DD3199">
          <w:rPr>
            <w:rFonts w:cs="v4.2.0"/>
            <w:vertAlign w:val="subscript"/>
          </w:rPr>
          <w:t>interrupt</w:t>
        </w:r>
      </w:ins>
      <w:ins w:id="153" w:author="Huawei" w:date="2019-11-22T17:54:00Z">
        <w:r>
          <w:rPr>
            <w:rFonts w:cs="v4.2.0"/>
            <w:vertAlign w:val="subscript"/>
          </w:rPr>
          <w:t>2</w:t>
        </w:r>
      </w:ins>
      <w:ins w:id="154" w:author="Huawei" w:date="2019-11-22T17:53:00Z">
        <w:r w:rsidRPr="00885F53">
          <w:t xml:space="preserve"> </w:t>
        </w:r>
        <w:r>
          <w:t xml:space="preserve">is </w:t>
        </w:r>
        <w:r>
          <w:rPr>
            <w:rFonts w:cs="v4.2.0"/>
          </w:rPr>
          <w:t>1</w:t>
        </w:r>
        <w:r w:rsidRPr="00A5353D">
          <w:rPr>
            <w:rFonts w:cs="v4.2.0"/>
          </w:rPr>
          <w:t xml:space="preserve">ms for </w:t>
        </w:r>
        <w:r w:rsidRPr="00241959">
          <w:rPr>
            <w:lang w:eastAsia="zh-CN"/>
          </w:rPr>
          <w:t xml:space="preserve">synchronous </w:t>
        </w:r>
        <w:r>
          <w:rPr>
            <w:rFonts w:cs="v4.2.0"/>
          </w:rPr>
          <w:t xml:space="preserve">inter-band </w:t>
        </w:r>
        <w:r w:rsidRPr="00A5353D">
          <w:rPr>
            <w:rFonts w:cs="v4.2.0"/>
          </w:rPr>
          <w:t>in</w:t>
        </w:r>
        <w:r>
          <w:rPr>
            <w:rFonts w:cs="v4.2.0"/>
          </w:rPr>
          <w:t>ter</w:t>
        </w:r>
        <w:r w:rsidRPr="00A5353D">
          <w:rPr>
            <w:rFonts w:cs="v4.2.0"/>
          </w:rPr>
          <w:t>-frequency DAPS handover</w:t>
        </w:r>
        <w:r>
          <w:rPr>
            <w:rFonts w:cs="v4.2.0"/>
          </w:rPr>
          <w:t>, and 2ms for a</w:t>
        </w:r>
        <w:r w:rsidRPr="00241959">
          <w:rPr>
            <w:lang w:eastAsia="zh-CN"/>
          </w:rPr>
          <w:t xml:space="preserve">synchronous </w:t>
        </w:r>
        <w:r>
          <w:rPr>
            <w:rFonts w:cs="v4.2.0"/>
          </w:rPr>
          <w:t xml:space="preserve">inter-band </w:t>
        </w:r>
        <w:r w:rsidRPr="00A5353D">
          <w:rPr>
            <w:rFonts w:cs="v4.2.0"/>
          </w:rPr>
          <w:t>in</w:t>
        </w:r>
        <w:r>
          <w:rPr>
            <w:rFonts w:cs="v4.2.0"/>
          </w:rPr>
          <w:t>ter</w:t>
        </w:r>
        <w:r w:rsidRPr="00A5353D">
          <w:rPr>
            <w:rFonts w:cs="v4.2.0"/>
          </w:rPr>
          <w:t>-frequency DAPS handover</w:t>
        </w:r>
        <w:r>
          <w:rPr>
            <w:rFonts w:cs="v4.2.0"/>
          </w:rPr>
          <w:t>.</w:t>
        </w:r>
      </w:ins>
    </w:p>
    <w:p w14:paraId="32A926B0" w14:textId="201475B5" w:rsidR="001F3396" w:rsidRPr="00B910B8" w:rsidRDefault="00B71BDA" w:rsidP="00B71BDA">
      <w:pPr>
        <w:pStyle w:val="40"/>
        <w:rPr>
          <w:ins w:id="155" w:author="Huawei" w:date="2019-11-08T14:59:00Z"/>
        </w:rPr>
      </w:pPr>
      <w:ins w:id="156" w:author="Huawei" w:date="2019-11-23T08:16:00Z">
        <w:r>
          <w:lastRenderedPageBreak/>
          <w:t>5.7</w:t>
        </w:r>
      </w:ins>
      <w:ins w:id="157" w:author="Huawei" w:date="2019-11-08T14:59:00Z">
        <w:r w:rsidR="001F3396">
          <w:t>.2.2</w:t>
        </w:r>
        <w:r w:rsidR="001F3396" w:rsidRPr="00B910B8">
          <w:tab/>
          <w:t>E-UTRAN FDD – TDD</w:t>
        </w:r>
        <w:bookmarkEnd w:id="119"/>
      </w:ins>
    </w:p>
    <w:p w14:paraId="1E3DFBB7" w14:textId="77777777" w:rsidR="001F3396" w:rsidRDefault="001F3396" w:rsidP="001F3396">
      <w:pPr>
        <w:rPr>
          <w:ins w:id="158" w:author="Huawei" w:date="2019-11-08T14:59:00Z"/>
          <w:rFonts w:cs="v4.2.0"/>
          <w:lang w:eastAsia="zh-CN"/>
        </w:rPr>
      </w:pPr>
      <w:ins w:id="159" w:author="Huawei" w:date="2019-11-08T14:59:00Z">
        <w:r w:rsidRPr="00B910B8">
          <w:t xml:space="preserve">The requirements in this clause are applicable to </w:t>
        </w:r>
        <w:r>
          <w:t xml:space="preserve">DAPS </w:t>
        </w:r>
        <w:r w:rsidRPr="00B910B8">
          <w:t>handover</w:t>
        </w:r>
        <w:r w:rsidRPr="00B910B8">
          <w:rPr>
            <w:lang w:eastAsia="zh-CN"/>
          </w:rPr>
          <w:t xml:space="preserve"> from FDD to TDD</w:t>
        </w:r>
        <w:r w:rsidRPr="00B910B8">
          <w:t>.</w:t>
        </w:r>
        <w:r w:rsidRPr="00B910B8">
          <w:rPr>
            <w:rFonts w:cs="v3.7.0"/>
          </w:rPr>
          <w:t xml:space="preserve"> The requirements in this clause shall apply to UE supporting FDD and TDD</w:t>
        </w:r>
        <w:r w:rsidRPr="00B910B8">
          <w:rPr>
            <w:rFonts w:cs="v4.2.0"/>
          </w:rPr>
          <w:t>.</w:t>
        </w:r>
        <w:r>
          <w:rPr>
            <w:rFonts w:cs="v4.2.0" w:hint="eastAsia"/>
            <w:lang w:eastAsia="zh-CN"/>
          </w:rPr>
          <w:t xml:space="preserve"> </w:t>
        </w:r>
      </w:ins>
    </w:p>
    <w:p w14:paraId="4AEE63C9" w14:textId="22949021" w:rsidR="001F3396" w:rsidRPr="0023348C" w:rsidRDefault="001F3396" w:rsidP="001F3396">
      <w:pPr>
        <w:rPr>
          <w:ins w:id="160" w:author="Huawei" w:date="2019-11-08T14:59:00Z"/>
          <w:rFonts w:cs="v4.2.0"/>
          <w:lang w:eastAsia="zh-CN"/>
        </w:rPr>
      </w:pPr>
      <w:ins w:id="161" w:author="Huawei" w:date="2019-11-08T14:59:00Z">
        <w:r w:rsidRPr="00B910B8">
          <w:rPr>
            <w:rFonts w:cs="v4.2.0"/>
            <w:lang w:eastAsia="zh-CN"/>
          </w:rPr>
          <w:t>The requirements in clause </w:t>
        </w:r>
      </w:ins>
      <w:ins w:id="162" w:author="Huawei" w:date="2019-11-23T08:16:00Z">
        <w:r w:rsidR="00B71BDA">
          <w:rPr>
            <w:rFonts w:cs="v4.2.0"/>
            <w:lang w:eastAsia="zh-CN"/>
          </w:rPr>
          <w:t>5.7</w:t>
        </w:r>
      </w:ins>
      <w:ins w:id="163" w:author="Huawei" w:date="2019-11-08T14:59:00Z">
        <w:r w:rsidRPr="0023348C">
          <w:rPr>
            <w:rFonts w:cs="v4.2.0"/>
            <w:lang w:eastAsia="zh-CN"/>
          </w:rPr>
          <w:t>.2.</w:t>
        </w:r>
        <w:r>
          <w:rPr>
            <w:rFonts w:cs="v4.2.0"/>
            <w:lang w:eastAsia="zh-CN"/>
          </w:rPr>
          <w:t>1</w:t>
        </w:r>
        <w:r w:rsidRPr="00B910B8">
          <w:rPr>
            <w:rFonts w:cs="v4.2.0"/>
            <w:lang w:eastAsia="zh-CN"/>
          </w:rPr>
          <w:t xml:space="preserve"> apply for this section.</w:t>
        </w:r>
      </w:ins>
    </w:p>
    <w:p w14:paraId="3676FAB9" w14:textId="560B901B" w:rsidR="001F3396" w:rsidRPr="00B910B8" w:rsidRDefault="00B71BDA" w:rsidP="001F3396">
      <w:pPr>
        <w:pStyle w:val="40"/>
        <w:rPr>
          <w:ins w:id="164" w:author="Huawei" w:date="2019-11-08T14:59:00Z"/>
        </w:rPr>
      </w:pPr>
      <w:ins w:id="165" w:author="Huawei" w:date="2019-11-23T08:16:00Z">
        <w:r>
          <w:t>5.7</w:t>
        </w:r>
      </w:ins>
      <w:ins w:id="166" w:author="Huawei" w:date="2019-11-08T14:59:00Z">
        <w:r w:rsidR="001F3396">
          <w:t>.2.3</w:t>
        </w:r>
        <w:r w:rsidR="001F3396" w:rsidRPr="00B910B8">
          <w:tab/>
          <w:t xml:space="preserve">E-UTRAN </w:t>
        </w:r>
        <w:r w:rsidR="001F3396" w:rsidRPr="00B910B8">
          <w:rPr>
            <w:lang w:val="sv-SE"/>
          </w:rPr>
          <w:t>TDD – FDD</w:t>
        </w:r>
      </w:ins>
    </w:p>
    <w:p w14:paraId="0D7D69D8" w14:textId="77777777" w:rsidR="001F3396" w:rsidRPr="00B910B8" w:rsidRDefault="001F3396" w:rsidP="001F3396">
      <w:pPr>
        <w:rPr>
          <w:ins w:id="167" w:author="Huawei" w:date="2019-11-08T14:59:00Z"/>
          <w:rFonts w:cs="v4.2.0"/>
          <w:lang w:eastAsia="zh-CN"/>
        </w:rPr>
      </w:pPr>
      <w:ins w:id="168" w:author="Huawei" w:date="2019-11-08T14:59:00Z">
        <w:r w:rsidRPr="00B910B8">
          <w:t xml:space="preserve">The requirements in this clause are applicable to </w:t>
        </w:r>
        <w:r>
          <w:t xml:space="preserve">DAPS </w:t>
        </w:r>
        <w:r w:rsidRPr="00B910B8">
          <w:t>handover</w:t>
        </w:r>
        <w:r w:rsidRPr="00B910B8">
          <w:rPr>
            <w:lang w:eastAsia="zh-CN"/>
          </w:rPr>
          <w:t xml:space="preserve"> from TDD to FDD</w:t>
        </w:r>
        <w:r w:rsidRPr="00B910B8">
          <w:t>.</w:t>
        </w:r>
        <w:r w:rsidRPr="00B910B8">
          <w:rPr>
            <w:rFonts w:cs="v3.7.0"/>
          </w:rPr>
          <w:t xml:space="preserve"> The requirements in this clause shall apply to UE supporting FDD and TDD</w:t>
        </w:r>
        <w:r w:rsidRPr="00B910B8">
          <w:rPr>
            <w:rFonts w:cs="v4.2.0"/>
          </w:rPr>
          <w:t>.</w:t>
        </w:r>
      </w:ins>
    </w:p>
    <w:p w14:paraId="1F5246C2" w14:textId="269361BF" w:rsidR="001F3396" w:rsidRPr="00B910B8" w:rsidRDefault="001F3396" w:rsidP="001F3396">
      <w:pPr>
        <w:rPr>
          <w:ins w:id="169" w:author="Huawei" w:date="2019-11-08T14:59:00Z"/>
          <w:lang w:eastAsia="zh-CN"/>
        </w:rPr>
      </w:pPr>
      <w:ins w:id="170" w:author="Huawei" w:date="2019-11-08T14:59:00Z">
        <w:r w:rsidRPr="00B910B8">
          <w:rPr>
            <w:rFonts w:cs="v4.2.0"/>
            <w:lang w:eastAsia="zh-CN"/>
          </w:rPr>
          <w:t>The requirements in clause </w:t>
        </w:r>
      </w:ins>
      <w:ins w:id="171" w:author="Huawei" w:date="2019-11-23T08:16:00Z">
        <w:r w:rsidR="00B71BDA">
          <w:rPr>
            <w:rFonts w:cs="v4.2.0"/>
            <w:lang w:eastAsia="zh-CN"/>
          </w:rPr>
          <w:t>5.7</w:t>
        </w:r>
      </w:ins>
      <w:ins w:id="172" w:author="Huawei" w:date="2019-11-08T14:59:00Z">
        <w:r w:rsidRPr="0023348C">
          <w:rPr>
            <w:rFonts w:cs="v4.2.0"/>
            <w:lang w:eastAsia="zh-CN"/>
          </w:rPr>
          <w:t>.2.</w:t>
        </w:r>
        <w:r>
          <w:rPr>
            <w:rFonts w:cs="v4.2.0"/>
            <w:lang w:eastAsia="zh-CN"/>
          </w:rPr>
          <w:t>1</w:t>
        </w:r>
        <w:r w:rsidRPr="00B910B8">
          <w:rPr>
            <w:rFonts w:cs="v4.2.0"/>
            <w:lang w:eastAsia="zh-CN"/>
          </w:rPr>
          <w:t xml:space="preserve"> apply for this section.</w:t>
        </w:r>
      </w:ins>
    </w:p>
    <w:p w14:paraId="3271384D" w14:textId="175CAD29" w:rsidR="001F3396" w:rsidRPr="00B910B8" w:rsidRDefault="00B71BDA" w:rsidP="001F3396">
      <w:pPr>
        <w:pStyle w:val="40"/>
        <w:rPr>
          <w:ins w:id="173" w:author="Huawei" w:date="2019-11-08T14:59:00Z"/>
        </w:rPr>
      </w:pPr>
      <w:ins w:id="174" w:author="Huawei" w:date="2019-11-23T08:16:00Z">
        <w:r>
          <w:t>5.7</w:t>
        </w:r>
      </w:ins>
      <w:ins w:id="175" w:author="Huawei" w:date="2019-11-08T14:59:00Z">
        <w:r w:rsidR="001F3396">
          <w:t>.2.4</w:t>
        </w:r>
        <w:r w:rsidR="001F3396" w:rsidRPr="00B910B8">
          <w:tab/>
          <w:t xml:space="preserve">E-UTRAN </w:t>
        </w:r>
        <w:r w:rsidR="001F3396" w:rsidRPr="00B910B8">
          <w:rPr>
            <w:lang w:val="sv-SE"/>
          </w:rPr>
          <w:t xml:space="preserve">TDD – </w:t>
        </w:r>
        <w:r w:rsidR="001F3396">
          <w:rPr>
            <w:lang w:val="sv-SE"/>
          </w:rPr>
          <w:t>T</w:t>
        </w:r>
        <w:r w:rsidR="001F3396" w:rsidRPr="00B910B8">
          <w:rPr>
            <w:lang w:val="sv-SE"/>
          </w:rPr>
          <w:t>DD</w:t>
        </w:r>
      </w:ins>
    </w:p>
    <w:p w14:paraId="3C89A1D0" w14:textId="77777777" w:rsidR="001F3396" w:rsidRPr="00B910B8" w:rsidRDefault="001F3396" w:rsidP="001F3396">
      <w:pPr>
        <w:rPr>
          <w:ins w:id="176" w:author="Huawei" w:date="2019-11-08T14:59:00Z"/>
          <w:rFonts w:cs="v4.2.0"/>
          <w:lang w:eastAsia="zh-CN"/>
        </w:rPr>
      </w:pPr>
      <w:ins w:id="177" w:author="Huawei" w:date="2019-11-08T14:59:00Z">
        <w:r w:rsidRPr="00B910B8">
          <w:t xml:space="preserve">The requirements in this clause are applicable to </w:t>
        </w:r>
        <w:r>
          <w:t xml:space="preserve">DAPS </w:t>
        </w:r>
        <w:r w:rsidRPr="00B910B8">
          <w:t>handover</w:t>
        </w:r>
        <w:r w:rsidRPr="00B910B8">
          <w:rPr>
            <w:lang w:eastAsia="zh-CN"/>
          </w:rPr>
          <w:t xml:space="preserve"> from TDD to </w:t>
        </w:r>
        <w:r>
          <w:rPr>
            <w:lang w:eastAsia="zh-CN"/>
          </w:rPr>
          <w:t>T</w:t>
        </w:r>
        <w:r w:rsidRPr="00B910B8">
          <w:rPr>
            <w:lang w:eastAsia="zh-CN"/>
          </w:rPr>
          <w:t>DD</w:t>
        </w:r>
        <w:r w:rsidRPr="00B910B8">
          <w:t>.</w:t>
        </w:r>
        <w:r w:rsidRPr="00B910B8">
          <w:rPr>
            <w:rFonts w:cs="v3.7.0"/>
          </w:rPr>
          <w:t xml:space="preserve"> The requirements in this clause shall apply to UE supporting TDD</w:t>
        </w:r>
        <w:r w:rsidRPr="00B910B8">
          <w:rPr>
            <w:rFonts w:cs="v4.2.0"/>
          </w:rPr>
          <w:t>.</w:t>
        </w:r>
      </w:ins>
    </w:p>
    <w:p w14:paraId="0711791D" w14:textId="711F7A68" w:rsidR="001F3396" w:rsidRPr="00B910B8" w:rsidRDefault="001F3396" w:rsidP="001F3396">
      <w:pPr>
        <w:rPr>
          <w:ins w:id="178" w:author="Huawei" w:date="2019-11-08T14:59:00Z"/>
          <w:lang w:eastAsia="zh-CN"/>
        </w:rPr>
      </w:pPr>
      <w:ins w:id="179" w:author="Huawei" w:date="2019-11-08T14:59:00Z">
        <w:r w:rsidRPr="00B910B8">
          <w:rPr>
            <w:rFonts w:cs="v4.2.0"/>
            <w:lang w:eastAsia="zh-CN"/>
          </w:rPr>
          <w:t>The requirements in clause </w:t>
        </w:r>
      </w:ins>
      <w:ins w:id="180" w:author="Huawei" w:date="2019-11-23T08:16:00Z">
        <w:r w:rsidR="00B71BDA">
          <w:rPr>
            <w:rFonts w:cs="v4.2.0"/>
            <w:lang w:eastAsia="zh-CN"/>
          </w:rPr>
          <w:t>5.7</w:t>
        </w:r>
      </w:ins>
      <w:ins w:id="181" w:author="Huawei" w:date="2019-11-08T14:59:00Z">
        <w:r w:rsidRPr="0023348C">
          <w:rPr>
            <w:rFonts w:cs="v4.2.0"/>
            <w:lang w:eastAsia="zh-CN"/>
          </w:rPr>
          <w:t>.2.</w:t>
        </w:r>
        <w:r>
          <w:rPr>
            <w:rFonts w:cs="v4.2.0"/>
            <w:lang w:eastAsia="zh-CN"/>
          </w:rPr>
          <w:t>1</w:t>
        </w:r>
        <w:r w:rsidRPr="00B910B8">
          <w:rPr>
            <w:rFonts w:cs="v4.2.0"/>
            <w:lang w:eastAsia="zh-CN"/>
          </w:rPr>
          <w:t xml:space="preserve"> apply for this section.</w:t>
        </w:r>
      </w:ins>
    </w:p>
    <w:p w14:paraId="37741301" w14:textId="5799D5EB" w:rsidR="00BF2023" w:rsidRDefault="00BF2023" w:rsidP="00BF2023">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sectPr w:rsidR="00BF20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2B973" w14:textId="77777777" w:rsidR="006029AA" w:rsidRDefault="006029AA">
      <w:r>
        <w:separator/>
      </w:r>
    </w:p>
  </w:endnote>
  <w:endnote w:type="continuationSeparator" w:id="0">
    <w:p w14:paraId="3EB8E801" w14:textId="77777777" w:rsidR="006029AA" w:rsidRDefault="00602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Arial"/>
    <w:charset w:val="CC"/>
    <w:family w:val="swiss"/>
    <w:pitch w:val="variable"/>
    <w:sig w:usb0="00000001"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 ??">
    <w:altName w:val="Arial Unicode MS"/>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9A503" w14:textId="77777777" w:rsidR="006029AA" w:rsidRDefault="006029AA">
      <w:r>
        <w:separator/>
      </w:r>
    </w:p>
  </w:footnote>
  <w:footnote w:type="continuationSeparator" w:id="0">
    <w:p w14:paraId="6793FD21" w14:textId="77777777" w:rsidR="006029AA" w:rsidRDefault="006029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53704B"/>
    <w:multiLevelType w:val="hybridMultilevel"/>
    <w:tmpl w:val="BCE0826A"/>
    <w:lvl w:ilvl="0" w:tplc="F8D0D71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7"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DFB7C6C"/>
    <w:multiLevelType w:val="hybridMultilevel"/>
    <w:tmpl w:val="0B3A1A6C"/>
    <w:lvl w:ilvl="0" w:tplc="FFDEB6BE">
      <w:start w:val="1"/>
      <w:numFmt w:val="bullet"/>
      <w:lvlText w:val="•"/>
      <w:lvlJc w:val="left"/>
      <w:pPr>
        <w:tabs>
          <w:tab w:val="num" w:pos="720"/>
        </w:tabs>
        <w:ind w:left="720" w:hanging="360"/>
      </w:pPr>
      <w:rPr>
        <w:rFonts w:ascii="Arial" w:hAnsi="Arial" w:hint="default"/>
      </w:rPr>
    </w:lvl>
    <w:lvl w:ilvl="1" w:tplc="202A741E">
      <w:start w:val="1"/>
      <w:numFmt w:val="bullet"/>
      <w:lvlText w:val="•"/>
      <w:lvlJc w:val="left"/>
      <w:pPr>
        <w:tabs>
          <w:tab w:val="num" w:pos="1440"/>
        </w:tabs>
        <w:ind w:left="1440" w:hanging="360"/>
      </w:pPr>
      <w:rPr>
        <w:rFonts w:ascii="Arial" w:hAnsi="Arial" w:hint="default"/>
      </w:rPr>
    </w:lvl>
    <w:lvl w:ilvl="2" w:tplc="30FCA644">
      <w:start w:val="1"/>
      <w:numFmt w:val="bullet"/>
      <w:lvlText w:val="•"/>
      <w:lvlJc w:val="left"/>
      <w:pPr>
        <w:tabs>
          <w:tab w:val="num" w:pos="2160"/>
        </w:tabs>
        <w:ind w:left="2160" w:hanging="360"/>
      </w:pPr>
      <w:rPr>
        <w:rFonts w:ascii="Arial" w:hAnsi="Arial" w:hint="default"/>
      </w:rPr>
    </w:lvl>
    <w:lvl w:ilvl="3" w:tplc="F53CAB18">
      <w:numFmt w:val="bullet"/>
      <w:lvlText w:val="–"/>
      <w:lvlJc w:val="left"/>
      <w:pPr>
        <w:tabs>
          <w:tab w:val="num" w:pos="2880"/>
        </w:tabs>
        <w:ind w:left="2880" w:hanging="360"/>
      </w:pPr>
      <w:rPr>
        <w:rFonts w:ascii="Arial" w:hAnsi="Arial" w:hint="default"/>
      </w:rPr>
    </w:lvl>
    <w:lvl w:ilvl="4" w:tplc="479E0598" w:tentative="1">
      <w:start w:val="1"/>
      <w:numFmt w:val="bullet"/>
      <w:lvlText w:val="•"/>
      <w:lvlJc w:val="left"/>
      <w:pPr>
        <w:tabs>
          <w:tab w:val="num" w:pos="3600"/>
        </w:tabs>
        <w:ind w:left="3600" w:hanging="360"/>
      </w:pPr>
      <w:rPr>
        <w:rFonts w:ascii="Arial" w:hAnsi="Arial" w:hint="default"/>
      </w:rPr>
    </w:lvl>
    <w:lvl w:ilvl="5" w:tplc="D32E46BC" w:tentative="1">
      <w:start w:val="1"/>
      <w:numFmt w:val="bullet"/>
      <w:lvlText w:val="•"/>
      <w:lvlJc w:val="left"/>
      <w:pPr>
        <w:tabs>
          <w:tab w:val="num" w:pos="4320"/>
        </w:tabs>
        <w:ind w:left="4320" w:hanging="360"/>
      </w:pPr>
      <w:rPr>
        <w:rFonts w:ascii="Arial" w:hAnsi="Arial" w:hint="default"/>
      </w:rPr>
    </w:lvl>
    <w:lvl w:ilvl="6" w:tplc="0E0C46FE" w:tentative="1">
      <w:start w:val="1"/>
      <w:numFmt w:val="bullet"/>
      <w:lvlText w:val="•"/>
      <w:lvlJc w:val="left"/>
      <w:pPr>
        <w:tabs>
          <w:tab w:val="num" w:pos="5040"/>
        </w:tabs>
        <w:ind w:left="5040" w:hanging="360"/>
      </w:pPr>
      <w:rPr>
        <w:rFonts w:ascii="Arial" w:hAnsi="Arial" w:hint="default"/>
      </w:rPr>
    </w:lvl>
    <w:lvl w:ilvl="7" w:tplc="F68029F4" w:tentative="1">
      <w:start w:val="1"/>
      <w:numFmt w:val="bullet"/>
      <w:lvlText w:val="•"/>
      <w:lvlJc w:val="left"/>
      <w:pPr>
        <w:tabs>
          <w:tab w:val="num" w:pos="5760"/>
        </w:tabs>
        <w:ind w:left="5760" w:hanging="360"/>
      </w:pPr>
      <w:rPr>
        <w:rFonts w:ascii="Arial" w:hAnsi="Arial" w:hint="default"/>
      </w:rPr>
    </w:lvl>
    <w:lvl w:ilvl="8" w:tplc="C5B64D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0"/>
  </w:num>
  <w:num w:numId="3">
    <w:abstractNumId w:val="9"/>
  </w:num>
  <w:num w:numId="4">
    <w:abstractNumId w:val="10"/>
  </w:num>
  <w:num w:numId="5">
    <w:abstractNumId w:val="0"/>
  </w:num>
  <w:num w:numId="6">
    <w:abstractNumId w:val="11"/>
  </w:num>
  <w:num w:numId="7">
    <w:abstractNumId w:val="5"/>
  </w:num>
  <w:num w:numId="8">
    <w:abstractNumId w:val="7"/>
  </w:num>
  <w:num w:numId="9">
    <w:abstractNumId w:val="2"/>
  </w:num>
  <w:num w:numId="10">
    <w:abstractNumId w:val="18"/>
  </w:num>
  <w:num w:numId="11">
    <w:abstractNumId w:val="4"/>
  </w:num>
  <w:num w:numId="12">
    <w:abstractNumId w:val="15"/>
  </w:num>
  <w:num w:numId="13">
    <w:abstractNumId w:val="3"/>
  </w:num>
  <w:num w:numId="14">
    <w:abstractNumId w:val="8"/>
  </w:num>
  <w:num w:numId="15">
    <w:abstractNumId w:val="13"/>
  </w:num>
  <w:num w:numId="16">
    <w:abstractNumId w:val="17"/>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6"/>
  </w:num>
  <w:num w:numId="20">
    <w:abstractNumId w:val="12"/>
  </w:num>
  <w:num w:numId="21">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6A2F"/>
    <w:rsid w:val="00077AD6"/>
    <w:rsid w:val="00085666"/>
    <w:rsid w:val="00090C25"/>
    <w:rsid w:val="00093686"/>
    <w:rsid w:val="000A2D2A"/>
    <w:rsid w:val="000A6394"/>
    <w:rsid w:val="000A7EAA"/>
    <w:rsid w:val="000B7FED"/>
    <w:rsid w:val="000C038A"/>
    <w:rsid w:val="000C397C"/>
    <w:rsid w:val="000C4348"/>
    <w:rsid w:val="000C6598"/>
    <w:rsid w:val="000E7541"/>
    <w:rsid w:val="001007EE"/>
    <w:rsid w:val="001063DE"/>
    <w:rsid w:val="00112445"/>
    <w:rsid w:val="00112B89"/>
    <w:rsid w:val="00127B52"/>
    <w:rsid w:val="00134F57"/>
    <w:rsid w:val="00145D43"/>
    <w:rsid w:val="00182FE7"/>
    <w:rsid w:val="0018796E"/>
    <w:rsid w:val="00191B2C"/>
    <w:rsid w:val="00192C46"/>
    <w:rsid w:val="00193421"/>
    <w:rsid w:val="00195BAF"/>
    <w:rsid w:val="001A08B3"/>
    <w:rsid w:val="001A7B60"/>
    <w:rsid w:val="001B52F0"/>
    <w:rsid w:val="001B7A65"/>
    <w:rsid w:val="001D214C"/>
    <w:rsid w:val="001E06A9"/>
    <w:rsid w:val="001E1F66"/>
    <w:rsid w:val="001E41F3"/>
    <w:rsid w:val="001E5A2F"/>
    <w:rsid w:val="001F3396"/>
    <w:rsid w:val="001F46EA"/>
    <w:rsid w:val="001F495B"/>
    <w:rsid w:val="00207960"/>
    <w:rsid w:val="00207F0A"/>
    <w:rsid w:val="0021009A"/>
    <w:rsid w:val="00214320"/>
    <w:rsid w:val="002158B7"/>
    <w:rsid w:val="0022381B"/>
    <w:rsid w:val="00224DE8"/>
    <w:rsid w:val="0023348C"/>
    <w:rsid w:val="00251041"/>
    <w:rsid w:val="0026004D"/>
    <w:rsid w:val="002640DD"/>
    <w:rsid w:val="002665DE"/>
    <w:rsid w:val="00267C4F"/>
    <w:rsid w:val="00275D12"/>
    <w:rsid w:val="00284FEB"/>
    <w:rsid w:val="002860C4"/>
    <w:rsid w:val="00294C6D"/>
    <w:rsid w:val="002B5741"/>
    <w:rsid w:val="002C2658"/>
    <w:rsid w:val="002E1461"/>
    <w:rsid w:val="002E2CF2"/>
    <w:rsid w:val="002E4CB6"/>
    <w:rsid w:val="002F794C"/>
    <w:rsid w:val="0030334A"/>
    <w:rsid w:val="00305409"/>
    <w:rsid w:val="00311259"/>
    <w:rsid w:val="0031496F"/>
    <w:rsid w:val="003158A2"/>
    <w:rsid w:val="00320162"/>
    <w:rsid w:val="0032315B"/>
    <w:rsid w:val="00337C46"/>
    <w:rsid w:val="0034184F"/>
    <w:rsid w:val="003444BA"/>
    <w:rsid w:val="003609EF"/>
    <w:rsid w:val="0036231A"/>
    <w:rsid w:val="00362969"/>
    <w:rsid w:val="0037460E"/>
    <w:rsid w:val="00374DD4"/>
    <w:rsid w:val="00376E3A"/>
    <w:rsid w:val="003A4D39"/>
    <w:rsid w:val="003A6F2D"/>
    <w:rsid w:val="003B1823"/>
    <w:rsid w:val="003B4DAF"/>
    <w:rsid w:val="003C2494"/>
    <w:rsid w:val="003C273E"/>
    <w:rsid w:val="003D09AD"/>
    <w:rsid w:val="003D188C"/>
    <w:rsid w:val="003D52AF"/>
    <w:rsid w:val="003E1A36"/>
    <w:rsid w:val="003E3CEB"/>
    <w:rsid w:val="003E608E"/>
    <w:rsid w:val="003E76DE"/>
    <w:rsid w:val="003F10FD"/>
    <w:rsid w:val="003F6C0F"/>
    <w:rsid w:val="00410371"/>
    <w:rsid w:val="0041438B"/>
    <w:rsid w:val="004242F1"/>
    <w:rsid w:val="00430962"/>
    <w:rsid w:val="004342A0"/>
    <w:rsid w:val="0044011D"/>
    <w:rsid w:val="004401F1"/>
    <w:rsid w:val="00444B3F"/>
    <w:rsid w:val="00450145"/>
    <w:rsid w:val="00450FD9"/>
    <w:rsid w:val="00454B36"/>
    <w:rsid w:val="00483008"/>
    <w:rsid w:val="004871A6"/>
    <w:rsid w:val="00491C5A"/>
    <w:rsid w:val="0049204E"/>
    <w:rsid w:val="00494B5A"/>
    <w:rsid w:val="004A0022"/>
    <w:rsid w:val="004A482E"/>
    <w:rsid w:val="004B75B7"/>
    <w:rsid w:val="0050248B"/>
    <w:rsid w:val="0051580D"/>
    <w:rsid w:val="0052331A"/>
    <w:rsid w:val="00537097"/>
    <w:rsid w:val="005414EF"/>
    <w:rsid w:val="005424EB"/>
    <w:rsid w:val="00547111"/>
    <w:rsid w:val="00571273"/>
    <w:rsid w:val="0058745A"/>
    <w:rsid w:val="00592D74"/>
    <w:rsid w:val="00596A4E"/>
    <w:rsid w:val="005A6018"/>
    <w:rsid w:val="005A6095"/>
    <w:rsid w:val="005B57D5"/>
    <w:rsid w:val="005B5B02"/>
    <w:rsid w:val="005C2095"/>
    <w:rsid w:val="005D57DD"/>
    <w:rsid w:val="005E2C44"/>
    <w:rsid w:val="005E71C9"/>
    <w:rsid w:val="006029AA"/>
    <w:rsid w:val="0061773A"/>
    <w:rsid w:val="00621188"/>
    <w:rsid w:val="00621901"/>
    <w:rsid w:val="00624AC0"/>
    <w:rsid w:val="006257ED"/>
    <w:rsid w:val="00630571"/>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3A5E"/>
    <w:rsid w:val="006D658F"/>
    <w:rsid w:val="006E21FB"/>
    <w:rsid w:val="006F02BD"/>
    <w:rsid w:val="006F3C2A"/>
    <w:rsid w:val="00724119"/>
    <w:rsid w:val="0072774E"/>
    <w:rsid w:val="00732F9C"/>
    <w:rsid w:val="00735310"/>
    <w:rsid w:val="0074181B"/>
    <w:rsid w:val="007425DF"/>
    <w:rsid w:val="00757292"/>
    <w:rsid w:val="00761A40"/>
    <w:rsid w:val="007708D5"/>
    <w:rsid w:val="00791514"/>
    <w:rsid w:val="00792342"/>
    <w:rsid w:val="007977A8"/>
    <w:rsid w:val="007A26AA"/>
    <w:rsid w:val="007A5F27"/>
    <w:rsid w:val="007B512A"/>
    <w:rsid w:val="007C2097"/>
    <w:rsid w:val="007C6215"/>
    <w:rsid w:val="007C6DC3"/>
    <w:rsid w:val="007D53E4"/>
    <w:rsid w:val="007D6870"/>
    <w:rsid w:val="007D6A07"/>
    <w:rsid w:val="007E52A8"/>
    <w:rsid w:val="007F2FE1"/>
    <w:rsid w:val="007F7259"/>
    <w:rsid w:val="008040A8"/>
    <w:rsid w:val="00804B14"/>
    <w:rsid w:val="008279FA"/>
    <w:rsid w:val="00827D64"/>
    <w:rsid w:val="008336DD"/>
    <w:rsid w:val="00835759"/>
    <w:rsid w:val="008405C1"/>
    <w:rsid w:val="008460D3"/>
    <w:rsid w:val="00847125"/>
    <w:rsid w:val="008626E7"/>
    <w:rsid w:val="00865DD1"/>
    <w:rsid w:val="00870EE7"/>
    <w:rsid w:val="00884273"/>
    <w:rsid w:val="008A45A6"/>
    <w:rsid w:val="008D18C3"/>
    <w:rsid w:val="008E21C9"/>
    <w:rsid w:val="008E7A22"/>
    <w:rsid w:val="008F686C"/>
    <w:rsid w:val="00901D07"/>
    <w:rsid w:val="00907A26"/>
    <w:rsid w:val="009148DE"/>
    <w:rsid w:val="009324A6"/>
    <w:rsid w:val="00944185"/>
    <w:rsid w:val="00946B17"/>
    <w:rsid w:val="00952FBF"/>
    <w:rsid w:val="0095417C"/>
    <w:rsid w:val="00973B9D"/>
    <w:rsid w:val="00976D0A"/>
    <w:rsid w:val="009777D9"/>
    <w:rsid w:val="009807A0"/>
    <w:rsid w:val="00991B88"/>
    <w:rsid w:val="009A0746"/>
    <w:rsid w:val="009A0F29"/>
    <w:rsid w:val="009A4761"/>
    <w:rsid w:val="009A5753"/>
    <w:rsid w:val="009A579D"/>
    <w:rsid w:val="009B13C1"/>
    <w:rsid w:val="009C5BAB"/>
    <w:rsid w:val="009E3297"/>
    <w:rsid w:val="009E4148"/>
    <w:rsid w:val="009E526A"/>
    <w:rsid w:val="009E6145"/>
    <w:rsid w:val="009F5A06"/>
    <w:rsid w:val="009F734F"/>
    <w:rsid w:val="00A14660"/>
    <w:rsid w:val="00A20054"/>
    <w:rsid w:val="00A246B6"/>
    <w:rsid w:val="00A309D3"/>
    <w:rsid w:val="00A328D3"/>
    <w:rsid w:val="00A35B00"/>
    <w:rsid w:val="00A377E3"/>
    <w:rsid w:val="00A42487"/>
    <w:rsid w:val="00A43399"/>
    <w:rsid w:val="00A47E70"/>
    <w:rsid w:val="00A5097D"/>
    <w:rsid w:val="00A50CF0"/>
    <w:rsid w:val="00A5353D"/>
    <w:rsid w:val="00A61B34"/>
    <w:rsid w:val="00A63FDE"/>
    <w:rsid w:val="00A6605B"/>
    <w:rsid w:val="00A72655"/>
    <w:rsid w:val="00A76393"/>
    <w:rsid w:val="00A7671C"/>
    <w:rsid w:val="00A91477"/>
    <w:rsid w:val="00AA10F1"/>
    <w:rsid w:val="00AA2CBC"/>
    <w:rsid w:val="00AA7ED2"/>
    <w:rsid w:val="00AB144F"/>
    <w:rsid w:val="00AC5820"/>
    <w:rsid w:val="00AD1CD8"/>
    <w:rsid w:val="00AE0A3A"/>
    <w:rsid w:val="00AE1BF2"/>
    <w:rsid w:val="00AF338A"/>
    <w:rsid w:val="00B2256D"/>
    <w:rsid w:val="00B25417"/>
    <w:rsid w:val="00B258BB"/>
    <w:rsid w:val="00B422B9"/>
    <w:rsid w:val="00B44491"/>
    <w:rsid w:val="00B44BF4"/>
    <w:rsid w:val="00B45F7C"/>
    <w:rsid w:val="00B51041"/>
    <w:rsid w:val="00B67B97"/>
    <w:rsid w:val="00B712C4"/>
    <w:rsid w:val="00B71BDA"/>
    <w:rsid w:val="00B968C8"/>
    <w:rsid w:val="00BA3EC5"/>
    <w:rsid w:val="00BA4D7A"/>
    <w:rsid w:val="00BA51D9"/>
    <w:rsid w:val="00BB2406"/>
    <w:rsid w:val="00BB5DFC"/>
    <w:rsid w:val="00BD279D"/>
    <w:rsid w:val="00BD6BB8"/>
    <w:rsid w:val="00BF0BE7"/>
    <w:rsid w:val="00BF2023"/>
    <w:rsid w:val="00BF253D"/>
    <w:rsid w:val="00BF6BF0"/>
    <w:rsid w:val="00C0455E"/>
    <w:rsid w:val="00C260C5"/>
    <w:rsid w:val="00C40DCC"/>
    <w:rsid w:val="00C513BD"/>
    <w:rsid w:val="00C66BA2"/>
    <w:rsid w:val="00C72AF3"/>
    <w:rsid w:val="00C73AAF"/>
    <w:rsid w:val="00C76D34"/>
    <w:rsid w:val="00C8036A"/>
    <w:rsid w:val="00C846AF"/>
    <w:rsid w:val="00C84D1A"/>
    <w:rsid w:val="00C95985"/>
    <w:rsid w:val="00C9669E"/>
    <w:rsid w:val="00CA3895"/>
    <w:rsid w:val="00CC4D70"/>
    <w:rsid w:val="00CC5026"/>
    <w:rsid w:val="00CC68D0"/>
    <w:rsid w:val="00CE25BE"/>
    <w:rsid w:val="00CE5305"/>
    <w:rsid w:val="00CF16C7"/>
    <w:rsid w:val="00D03F9A"/>
    <w:rsid w:val="00D06D51"/>
    <w:rsid w:val="00D106C0"/>
    <w:rsid w:val="00D11340"/>
    <w:rsid w:val="00D24991"/>
    <w:rsid w:val="00D43B41"/>
    <w:rsid w:val="00D448E2"/>
    <w:rsid w:val="00D50255"/>
    <w:rsid w:val="00D534E4"/>
    <w:rsid w:val="00D64EA3"/>
    <w:rsid w:val="00D722D6"/>
    <w:rsid w:val="00D7304A"/>
    <w:rsid w:val="00D919BD"/>
    <w:rsid w:val="00DA53C2"/>
    <w:rsid w:val="00DA6EDE"/>
    <w:rsid w:val="00DE34CF"/>
    <w:rsid w:val="00DF0000"/>
    <w:rsid w:val="00DF0A85"/>
    <w:rsid w:val="00DF151A"/>
    <w:rsid w:val="00E04B91"/>
    <w:rsid w:val="00E13F3D"/>
    <w:rsid w:val="00E14BD7"/>
    <w:rsid w:val="00E160D9"/>
    <w:rsid w:val="00E23EBB"/>
    <w:rsid w:val="00E277E2"/>
    <w:rsid w:val="00E30712"/>
    <w:rsid w:val="00E34898"/>
    <w:rsid w:val="00E55EE9"/>
    <w:rsid w:val="00E60C32"/>
    <w:rsid w:val="00E64D8E"/>
    <w:rsid w:val="00E75FF3"/>
    <w:rsid w:val="00E82B20"/>
    <w:rsid w:val="00E84E7E"/>
    <w:rsid w:val="00EA1B98"/>
    <w:rsid w:val="00EB09B7"/>
    <w:rsid w:val="00EB6AC2"/>
    <w:rsid w:val="00EB74C9"/>
    <w:rsid w:val="00ED1AB2"/>
    <w:rsid w:val="00EE40F3"/>
    <w:rsid w:val="00EE7D7C"/>
    <w:rsid w:val="00EF3B34"/>
    <w:rsid w:val="00EF6802"/>
    <w:rsid w:val="00F02154"/>
    <w:rsid w:val="00F25D98"/>
    <w:rsid w:val="00F300FB"/>
    <w:rsid w:val="00F304CB"/>
    <w:rsid w:val="00F44272"/>
    <w:rsid w:val="00F53234"/>
    <w:rsid w:val="00F64B97"/>
    <w:rsid w:val="00F651F0"/>
    <w:rsid w:val="00F71C8B"/>
    <w:rsid w:val="00F84F5D"/>
    <w:rsid w:val="00F851BD"/>
    <w:rsid w:val="00F93860"/>
    <w:rsid w:val="00F95317"/>
    <w:rsid w:val="00FA3B14"/>
    <w:rsid w:val="00FA75F3"/>
    <w:rsid w:val="00FB6386"/>
    <w:rsid w:val="00FC1133"/>
    <w:rsid w:val="00FD270F"/>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447405">
      <w:bodyDiv w:val="1"/>
      <w:marLeft w:val="0"/>
      <w:marRight w:val="0"/>
      <w:marTop w:val="0"/>
      <w:marBottom w:val="0"/>
      <w:divBdr>
        <w:top w:val="none" w:sz="0" w:space="0" w:color="auto"/>
        <w:left w:val="none" w:sz="0" w:space="0" w:color="auto"/>
        <w:bottom w:val="none" w:sz="0" w:space="0" w:color="auto"/>
        <w:right w:val="none" w:sz="0" w:space="0" w:color="auto"/>
      </w:divBdr>
      <w:divsChild>
        <w:div w:id="2121412685">
          <w:marLeft w:val="1800"/>
          <w:marRight w:val="0"/>
          <w:marTop w:val="106"/>
          <w:marBottom w:val="0"/>
          <w:divBdr>
            <w:top w:val="none" w:sz="0" w:space="0" w:color="auto"/>
            <w:left w:val="none" w:sz="0" w:space="0" w:color="auto"/>
            <w:bottom w:val="none" w:sz="0" w:space="0" w:color="auto"/>
            <w:right w:val="none" w:sz="0" w:space="0" w:color="auto"/>
          </w:divBdr>
        </w:div>
        <w:div w:id="1824808378">
          <w:marLeft w:val="2520"/>
          <w:marRight w:val="0"/>
          <w:marTop w:val="86"/>
          <w:marBottom w:val="0"/>
          <w:divBdr>
            <w:top w:val="none" w:sz="0" w:space="0" w:color="auto"/>
            <w:left w:val="none" w:sz="0" w:space="0" w:color="auto"/>
            <w:bottom w:val="none" w:sz="0" w:space="0" w:color="auto"/>
            <w:right w:val="none" w:sz="0" w:space="0" w:color="auto"/>
          </w:divBdr>
        </w:div>
        <w:div w:id="711269835">
          <w:marLeft w:val="2520"/>
          <w:marRight w:val="0"/>
          <w:marTop w:val="86"/>
          <w:marBottom w:val="0"/>
          <w:divBdr>
            <w:top w:val="none" w:sz="0" w:space="0" w:color="auto"/>
            <w:left w:val="none" w:sz="0" w:space="0" w:color="auto"/>
            <w:bottom w:val="none" w:sz="0" w:space="0" w:color="auto"/>
            <w:right w:val="none" w:sz="0" w:space="0" w:color="auto"/>
          </w:divBdr>
        </w:div>
      </w:divsChild>
    </w:div>
    <w:div w:id="544371368">
      <w:bodyDiv w:val="1"/>
      <w:marLeft w:val="0"/>
      <w:marRight w:val="0"/>
      <w:marTop w:val="0"/>
      <w:marBottom w:val="0"/>
      <w:divBdr>
        <w:top w:val="none" w:sz="0" w:space="0" w:color="auto"/>
        <w:left w:val="none" w:sz="0" w:space="0" w:color="auto"/>
        <w:bottom w:val="none" w:sz="0" w:space="0" w:color="auto"/>
        <w:right w:val="none" w:sz="0" w:space="0" w:color="auto"/>
      </w:divBdr>
    </w:div>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 w:id="202100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8C79E-58FA-4618-9826-A10D5CFDC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6</Pages>
  <Words>1784</Words>
  <Characters>10169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Huawei</cp:lastModifiedBy>
  <cp:revision>8</cp:revision>
  <cp:lastPrinted>1899-12-31T23:00:00Z</cp:lastPrinted>
  <dcterms:created xsi:type="dcterms:W3CDTF">2019-11-22T19:00:00Z</dcterms:created>
  <dcterms:modified xsi:type="dcterms:W3CDTF">2019-11-23T00:23:00Z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(3)RoMw4vTASrbkGO7bHGIqAmeFpdnDCXjD98H75tSKIazOR1qZgzFeehweS60V94H2Z7yXfj+v
Xb5Tp1GckD53dgv6b5UDWxwuUV/MyCCZ+PBhTSHE1O6g1RGEAHYeAKs1AlelgTzH0ABCzPRx
qgu9HPHXQIPCWGS0CVPdXOq7AEnFqDYvLLPUCZuEr/qHw7vo0gnDCLTQTT+33ZeCjBPJ+ymG
jh6pahaeM1Zt6AoH5W</vt:lpwstr>
  </property>
  <property fmtid="{D5CDD505-2E9C-101B-9397-08002B2CF9AE}" pid="22" name="_2015_ms_pID_7253431">
    <vt:lpwstr>u0lGkq5pWk56Ld+VHvMc1n4ltKFD8Jz5Be9yzi3yA94YAEuxSHs5C7
7ssYuU3d8X2CHWz1a+3hZsR0Ut0TNfmzFe5RU76GpM8V58SWOSvh81QI1U8cZQUv+KsAe7nO
FIrLLxqU1NRwaNz4tA0aSn76C4UNBKkcSOHIn64YzPuXt9xS5tR+3DbtMh/kAlEOLcXXM0QT
ut+NnROpkpdFApq0wExG2m5jDIcNvqrkI1iP</vt:lpwstr>
  </property>
  <property fmtid="{D5CDD505-2E9C-101B-9397-08002B2CF9AE}" pid="23" name="_2015_ms_pID_7253432">
    <vt:lpwstr>KIVohpCaC3P+qoVe6vlSy50=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1574413821</vt:lpwstr>
  </property>
  <property fmtid="{D5CDD505-2E9C-101B-9397-08002B2CF9AE}" pid="28" name="TitusGUID">
    <vt:lpwstr>6a628152-1a8c-4122-8f51-bb0c968b0acc</vt:lpwstr>
  </property>
  <property fmtid="{D5CDD505-2E9C-101B-9397-08002B2CF9AE}" pid="29" name="CTP_TimeStamp">
    <vt:lpwstr>2019-11-22 19:16:52Z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ies>
</file>